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4921" w14:textId="54EBBFF4" w:rsidR="00152971" w:rsidRPr="00DE012E" w:rsidRDefault="00152971" w:rsidP="00152971">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Pr>
          <w:rFonts w:ascii="Arial" w:eastAsia="Yu Mincho" w:hAnsi="Arial"/>
          <w:b/>
          <w:noProof/>
          <w:sz w:val="24"/>
          <w:szCs w:val="28"/>
        </w:rPr>
        <w:t>3</w:t>
      </w:r>
      <w:r w:rsidRPr="00DE012E">
        <w:rPr>
          <w:rFonts w:ascii="Arial" w:eastAsia="Yu Mincho" w:hAnsi="Arial"/>
          <w:b/>
          <w:i/>
          <w:noProof/>
          <w:sz w:val="24"/>
          <w:szCs w:val="28"/>
        </w:rPr>
        <w:tab/>
      </w:r>
      <w:r w:rsidRPr="001F371F">
        <w:rPr>
          <w:rFonts w:ascii="Arial" w:eastAsia="Yu Mincho" w:hAnsi="Arial"/>
          <w:b/>
          <w:sz w:val="28"/>
          <w:szCs w:val="28"/>
        </w:rPr>
        <w:t>R3-</w:t>
      </w:r>
      <w:r w:rsidRPr="001F371F">
        <w:rPr>
          <w:rFonts w:ascii="Arial" w:eastAsia="Yu Mincho" w:hAnsi="Arial"/>
          <w:b/>
          <w:noProof/>
          <w:sz w:val="28"/>
          <w:szCs w:val="28"/>
        </w:rPr>
        <w:t>24</w:t>
      </w:r>
      <w:r w:rsidR="002D4C44">
        <w:rPr>
          <w:rFonts w:ascii="Arial" w:eastAsia="Yu Mincho" w:hAnsi="Arial"/>
          <w:b/>
          <w:noProof/>
          <w:sz w:val="28"/>
          <w:szCs w:val="28"/>
        </w:rPr>
        <w:t>1171</w:t>
      </w:r>
    </w:p>
    <w:p w14:paraId="2C432C6A" w14:textId="77777777" w:rsidR="00152971" w:rsidRPr="00DE012E" w:rsidRDefault="00152971" w:rsidP="00152971">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Pr="00C92EF0">
        <w:rPr>
          <w:rFonts w:ascii="Arial" w:hAnsi="Arial"/>
          <w:b/>
          <w:bCs/>
          <w:noProof/>
          <w:sz w:val="24"/>
          <w:szCs w:val="24"/>
          <w:vertAlign w:val="superscript"/>
          <w:lang w:eastAsia="zh-CN"/>
        </w:rPr>
        <w:t>st</w:t>
      </w:r>
      <w:r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971" w14:paraId="61DA8077" w14:textId="77777777" w:rsidTr="001924D8">
        <w:tc>
          <w:tcPr>
            <w:tcW w:w="9641" w:type="dxa"/>
            <w:gridSpan w:val="9"/>
            <w:tcBorders>
              <w:top w:val="single" w:sz="4" w:space="0" w:color="auto"/>
              <w:left w:val="single" w:sz="4" w:space="0" w:color="auto"/>
              <w:right w:val="single" w:sz="4" w:space="0" w:color="auto"/>
            </w:tcBorders>
          </w:tcPr>
          <w:p w14:paraId="280BA58B" w14:textId="77777777" w:rsidR="00152971" w:rsidRDefault="00152971" w:rsidP="001924D8">
            <w:pPr>
              <w:pStyle w:val="CRCoverPage"/>
              <w:spacing w:after="0"/>
              <w:jc w:val="right"/>
              <w:rPr>
                <w:i/>
                <w:noProof/>
              </w:rPr>
            </w:pPr>
            <w:r>
              <w:rPr>
                <w:i/>
                <w:noProof/>
                <w:sz w:val="14"/>
              </w:rPr>
              <w:t>+6CR-Form-v12.2</w:t>
            </w:r>
          </w:p>
        </w:tc>
      </w:tr>
      <w:tr w:rsidR="00152971" w14:paraId="27F5BA72" w14:textId="77777777" w:rsidTr="001924D8">
        <w:tc>
          <w:tcPr>
            <w:tcW w:w="9641" w:type="dxa"/>
            <w:gridSpan w:val="9"/>
            <w:tcBorders>
              <w:left w:val="single" w:sz="4" w:space="0" w:color="auto"/>
              <w:right w:val="single" w:sz="4" w:space="0" w:color="auto"/>
            </w:tcBorders>
          </w:tcPr>
          <w:p w14:paraId="167F2D33" w14:textId="77777777" w:rsidR="00152971" w:rsidRDefault="00152971" w:rsidP="001924D8">
            <w:pPr>
              <w:pStyle w:val="CRCoverPage"/>
              <w:spacing w:after="0"/>
              <w:jc w:val="center"/>
              <w:rPr>
                <w:noProof/>
              </w:rPr>
            </w:pPr>
            <w:r>
              <w:rPr>
                <w:b/>
                <w:noProof/>
                <w:sz w:val="32"/>
              </w:rPr>
              <w:t>CHANGE REQUEST</w:t>
            </w:r>
          </w:p>
        </w:tc>
      </w:tr>
      <w:tr w:rsidR="00152971" w14:paraId="74D161E1" w14:textId="77777777" w:rsidTr="001924D8">
        <w:tc>
          <w:tcPr>
            <w:tcW w:w="9641" w:type="dxa"/>
            <w:gridSpan w:val="9"/>
            <w:tcBorders>
              <w:left w:val="single" w:sz="4" w:space="0" w:color="auto"/>
              <w:right w:val="single" w:sz="4" w:space="0" w:color="auto"/>
            </w:tcBorders>
          </w:tcPr>
          <w:p w14:paraId="18FE74BE" w14:textId="77777777" w:rsidR="00152971" w:rsidRDefault="00152971" w:rsidP="001924D8">
            <w:pPr>
              <w:pStyle w:val="CRCoverPage"/>
              <w:spacing w:after="0"/>
              <w:rPr>
                <w:noProof/>
                <w:sz w:val="8"/>
                <w:szCs w:val="8"/>
              </w:rPr>
            </w:pPr>
          </w:p>
        </w:tc>
      </w:tr>
      <w:tr w:rsidR="00152971" w14:paraId="418F8744" w14:textId="77777777" w:rsidTr="001924D8">
        <w:tc>
          <w:tcPr>
            <w:tcW w:w="142" w:type="dxa"/>
            <w:tcBorders>
              <w:left w:val="single" w:sz="4" w:space="0" w:color="auto"/>
            </w:tcBorders>
          </w:tcPr>
          <w:p w14:paraId="1FA4F22C" w14:textId="77777777" w:rsidR="00152971" w:rsidRDefault="00152971" w:rsidP="001924D8">
            <w:pPr>
              <w:pStyle w:val="CRCoverPage"/>
              <w:spacing w:after="0"/>
              <w:jc w:val="right"/>
              <w:rPr>
                <w:noProof/>
              </w:rPr>
            </w:pPr>
          </w:p>
        </w:tc>
        <w:tc>
          <w:tcPr>
            <w:tcW w:w="1559" w:type="dxa"/>
            <w:shd w:val="pct30" w:color="FFFF00" w:fill="auto"/>
          </w:tcPr>
          <w:p w14:paraId="15EB3829" w14:textId="3DF4A5AC" w:rsidR="00152971" w:rsidRPr="00410371" w:rsidRDefault="00D65D89" w:rsidP="001924D8">
            <w:pPr>
              <w:pStyle w:val="CRCoverPage"/>
              <w:spacing w:after="0"/>
              <w:jc w:val="center"/>
              <w:rPr>
                <w:b/>
                <w:noProof/>
                <w:sz w:val="28"/>
              </w:rPr>
            </w:pPr>
            <w:fldSimple w:instr=" DOCPROPERTY  Spec#  \* MERGEFORMAT ">
              <w:r w:rsidR="00152971">
                <w:rPr>
                  <w:b/>
                  <w:noProof/>
                  <w:sz w:val="28"/>
                </w:rPr>
                <w:t>38.4</w:t>
              </w:r>
              <w:r w:rsidR="00976C3D">
                <w:rPr>
                  <w:b/>
                  <w:noProof/>
                  <w:sz w:val="28"/>
                </w:rPr>
                <w:t>1</w:t>
              </w:r>
              <w:r w:rsidR="00152971">
                <w:rPr>
                  <w:b/>
                  <w:noProof/>
                  <w:sz w:val="28"/>
                </w:rPr>
                <w:t>3</w:t>
              </w:r>
            </w:fldSimple>
          </w:p>
        </w:tc>
        <w:tc>
          <w:tcPr>
            <w:tcW w:w="709" w:type="dxa"/>
          </w:tcPr>
          <w:p w14:paraId="7BD63CE1" w14:textId="77777777" w:rsidR="00152971" w:rsidRDefault="00152971" w:rsidP="001924D8">
            <w:pPr>
              <w:pStyle w:val="CRCoverPage"/>
              <w:spacing w:after="0"/>
              <w:jc w:val="center"/>
              <w:rPr>
                <w:noProof/>
              </w:rPr>
            </w:pPr>
            <w:r>
              <w:rPr>
                <w:b/>
                <w:noProof/>
                <w:sz w:val="28"/>
              </w:rPr>
              <w:t>CR</w:t>
            </w:r>
          </w:p>
        </w:tc>
        <w:tc>
          <w:tcPr>
            <w:tcW w:w="1276" w:type="dxa"/>
            <w:shd w:val="pct30" w:color="FFFF00" w:fill="auto"/>
          </w:tcPr>
          <w:p w14:paraId="64EA8896" w14:textId="20C1BA3A" w:rsidR="00152971" w:rsidRPr="00410371" w:rsidRDefault="00D65D89" w:rsidP="001924D8">
            <w:pPr>
              <w:pStyle w:val="CRCoverPage"/>
              <w:spacing w:after="0"/>
              <w:jc w:val="center"/>
              <w:rPr>
                <w:noProof/>
              </w:rPr>
            </w:pPr>
            <w:fldSimple w:instr=" DOCPROPERTY  Cr#  \* MERGEFORMAT ">
              <w:r w:rsidR="001F371F" w:rsidRPr="001F371F">
                <w:rPr>
                  <w:b/>
                  <w:noProof/>
                  <w:sz w:val="28"/>
                </w:rPr>
                <w:t>1106</w:t>
              </w:r>
            </w:fldSimple>
          </w:p>
        </w:tc>
        <w:tc>
          <w:tcPr>
            <w:tcW w:w="709" w:type="dxa"/>
          </w:tcPr>
          <w:p w14:paraId="1486BE48" w14:textId="77777777" w:rsidR="00152971" w:rsidRDefault="00152971" w:rsidP="001924D8">
            <w:pPr>
              <w:pStyle w:val="CRCoverPage"/>
              <w:tabs>
                <w:tab w:val="right" w:pos="625"/>
              </w:tabs>
              <w:spacing w:after="0"/>
              <w:jc w:val="center"/>
              <w:rPr>
                <w:noProof/>
              </w:rPr>
            </w:pPr>
            <w:r>
              <w:rPr>
                <w:b/>
                <w:bCs/>
                <w:noProof/>
                <w:sz w:val="28"/>
              </w:rPr>
              <w:t>rev</w:t>
            </w:r>
          </w:p>
        </w:tc>
        <w:tc>
          <w:tcPr>
            <w:tcW w:w="992" w:type="dxa"/>
            <w:shd w:val="pct30" w:color="FFFF00" w:fill="auto"/>
          </w:tcPr>
          <w:p w14:paraId="103E9731" w14:textId="7AE6353C" w:rsidR="00152971" w:rsidRPr="00410371" w:rsidRDefault="002D4C44" w:rsidP="001924D8">
            <w:pPr>
              <w:pStyle w:val="CRCoverPage"/>
              <w:spacing w:after="0"/>
              <w:jc w:val="center"/>
              <w:rPr>
                <w:b/>
                <w:noProof/>
              </w:rPr>
            </w:pPr>
            <w:r>
              <w:rPr>
                <w:b/>
                <w:noProof/>
                <w:sz w:val="28"/>
              </w:rPr>
              <w:t>2</w:t>
            </w:r>
          </w:p>
        </w:tc>
        <w:tc>
          <w:tcPr>
            <w:tcW w:w="2410" w:type="dxa"/>
          </w:tcPr>
          <w:p w14:paraId="4C3AEDC5" w14:textId="77777777" w:rsidR="00152971" w:rsidRDefault="00152971" w:rsidP="00192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07689" w14:textId="77777777" w:rsidR="00152971" w:rsidRPr="00410371" w:rsidRDefault="00D65D89" w:rsidP="001924D8">
            <w:pPr>
              <w:pStyle w:val="CRCoverPage"/>
              <w:spacing w:after="0"/>
              <w:jc w:val="center"/>
              <w:rPr>
                <w:noProof/>
                <w:sz w:val="28"/>
              </w:rPr>
            </w:pPr>
            <w:fldSimple w:instr=" DOCPROPERTY  Version  \* MERGEFORMAT ">
              <w:r w:rsidR="00152971">
                <w:rPr>
                  <w:b/>
                  <w:noProof/>
                  <w:sz w:val="28"/>
                </w:rPr>
                <w:t>18.0.0</w:t>
              </w:r>
            </w:fldSimple>
          </w:p>
        </w:tc>
        <w:tc>
          <w:tcPr>
            <w:tcW w:w="143" w:type="dxa"/>
            <w:tcBorders>
              <w:right w:val="single" w:sz="4" w:space="0" w:color="auto"/>
            </w:tcBorders>
          </w:tcPr>
          <w:p w14:paraId="719022AF" w14:textId="77777777" w:rsidR="00152971" w:rsidRDefault="00152971" w:rsidP="001924D8">
            <w:pPr>
              <w:pStyle w:val="CRCoverPage"/>
              <w:spacing w:after="0"/>
              <w:rPr>
                <w:noProof/>
              </w:rPr>
            </w:pPr>
          </w:p>
        </w:tc>
      </w:tr>
      <w:tr w:rsidR="00152971" w14:paraId="04336B62" w14:textId="77777777" w:rsidTr="001924D8">
        <w:tc>
          <w:tcPr>
            <w:tcW w:w="9641" w:type="dxa"/>
            <w:gridSpan w:val="9"/>
            <w:tcBorders>
              <w:left w:val="single" w:sz="4" w:space="0" w:color="auto"/>
              <w:right w:val="single" w:sz="4" w:space="0" w:color="auto"/>
            </w:tcBorders>
          </w:tcPr>
          <w:p w14:paraId="3A450090" w14:textId="77777777" w:rsidR="00152971" w:rsidRDefault="00152971" w:rsidP="001924D8">
            <w:pPr>
              <w:pStyle w:val="CRCoverPage"/>
              <w:spacing w:after="0"/>
              <w:rPr>
                <w:noProof/>
              </w:rPr>
            </w:pPr>
          </w:p>
        </w:tc>
      </w:tr>
      <w:tr w:rsidR="00152971" w14:paraId="1C74868B" w14:textId="77777777" w:rsidTr="001924D8">
        <w:tc>
          <w:tcPr>
            <w:tcW w:w="9641" w:type="dxa"/>
            <w:gridSpan w:val="9"/>
            <w:tcBorders>
              <w:top w:val="single" w:sz="4" w:space="0" w:color="auto"/>
            </w:tcBorders>
          </w:tcPr>
          <w:p w14:paraId="43AB44A0" w14:textId="77777777" w:rsidR="00152971" w:rsidRPr="00F25D98" w:rsidRDefault="00152971" w:rsidP="001924D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971" w14:paraId="4AC3CCE2" w14:textId="77777777" w:rsidTr="001924D8">
        <w:tc>
          <w:tcPr>
            <w:tcW w:w="9641" w:type="dxa"/>
            <w:gridSpan w:val="9"/>
          </w:tcPr>
          <w:p w14:paraId="3D5A42DC" w14:textId="77777777" w:rsidR="00152971" w:rsidRDefault="00152971" w:rsidP="001924D8">
            <w:pPr>
              <w:pStyle w:val="CRCoverPage"/>
              <w:spacing w:after="0"/>
              <w:rPr>
                <w:noProof/>
                <w:sz w:val="8"/>
                <w:szCs w:val="8"/>
              </w:rPr>
            </w:pPr>
          </w:p>
        </w:tc>
      </w:tr>
    </w:tbl>
    <w:p w14:paraId="5497E792" w14:textId="77777777" w:rsidR="00152971" w:rsidRDefault="00152971" w:rsidP="001529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971" w14:paraId="322815F1" w14:textId="77777777" w:rsidTr="001924D8">
        <w:tc>
          <w:tcPr>
            <w:tcW w:w="2835" w:type="dxa"/>
          </w:tcPr>
          <w:p w14:paraId="629BB456" w14:textId="77777777" w:rsidR="00152971" w:rsidRDefault="00152971" w:rsidP="001924D8">
            <w:pPr>
              <w:pStyle w:val="CRCoverPage"/>
              <w:tabs>
                <w:tab w:val="right" w:pos="2751"/>
              </w:tabs>
              <w:spacing w:after="0"/>
              <w:rPr>
                <w:b/>
                <w:i/>
                <w:noProof/>
              </w:rPr>
            </w:pPr>
            <w:r>
              <w:rPr>
                <w:b/>
                <w:i/>
                <w:noProof/>
              </w:rPr>
              <w:t>Proposed change affects:</w:t>
            </w:r>
          </w:p>
        </w:tc>
        <w:tc>
          <w:tcPr>
            <w:tcW w:w="1418" w:type="dxa"/>
          </w:tcPr>
          <w:p w14:paraId="0A624174" w14:textId="77777777" w:rsidR="00152971" w:rsidRDefault="00152971" w:rsidP="001924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5BC6E" w14:textId="77777777" w:rsidR="00152971" w:rsidRDefault="00152971" w:rsidP="001924D8">
            <w:pPr>
              <w:pStyle w:val="CRCoverPage"/>
              <w:spacing w:after="0"/>
              <w:jc w:val="center"/>
              <w:rPr>
                <w:b/>
                <w:caps/>
                <w:noProof/>
              </w:rPr>
            </w:pPr>
          </w:p>
        </w:tc>
        <w:tc>
          <w:tcPr>
            <w:tcW w:w="709" w:type="dxa"/>
            <w:tcBorders>
              <w:left w:val="single" w:sz="4" w:space="0" w:color="auto"/>
            </w:tcBorders>
          </w:tcPr>
          <w:p w14:paraId="1DCAB822" w14:textId="77777777" w:rsidR="00152971" w:rsidRDefault="00152971" w:rsidP="001924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6A0AF" w14:textId="77777777" w:rsidR="00152971" w:rsidRDefault="00152971" w:rsidP="001924D8">
            <w:pPr>
              <w:pStyle w:val="CRCoverPage"/>
              <w:spacing w:after="0"/>
              <w:jc w:val="center"/>
              <w:rPr>
                <w:b/>
                <w:caps/>
                <w:noProof/>
              </w:rPr>
            </w:pPr>
          </w:p>
        </w:tc>
        <w:tc>
          <w:tcPr>
            <w:tcW w:w="2126" w:type="dxa"/>
          </w:tcPr>
          <w:p w14:paraId="6A4F131E" w14:textId="77777777" w:rsidR="00152971" w:rsidRDefault="00152971" w:rsidP="001924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D52EB" w14:textId="77777777" w:rsidR="00152971" w:rsidRDefault="00152971" w:rsidP="001924D8">
            <w:pPr>
              <w:pStyle w:val="CRCoverPage"/>
              <w:spacing w:after="0"/>
              <w:jc w:val="center"/>
              <w:rPr>
                <w:b/>
                <w:caps/>
                <w:noProof/>
              </w:rPr>
            </w:pPr>
            <w:r>
              <w:rPr>
                <w:b/>
                <w:caps/>
                <w:noProof/>
              </w:rPr>
              <w:t>X</w:t>
            </w:r>
          </w:p>
        </w:tc>
        <w:tc>
          <w:tcPr>
            <w:tcW w:w="1418" w:type="dxa"/>
            <w:tcBorders>
              <w:left w:val="nil"/>
            </w:tcBorders>
          </w:tcPr>
          <w:p w14:paraId="0C82E63A" w14:textId="77777777" w:rsidR="00152971" w:rsidRDefault="00152971" w:rsidP="001924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7056E" w14:textId="0E53F14D" w:rsidR="00152971" w:rsidRDefault="00B248C9" w:rsidP="001924D8">
            <w:pPr>
              <w:pStyle w:val="CRCoverPage"/>
              <w:spacing w:after="0"/>
              <w:jc w:val="center"/>
              <w:rPr>
                <w:b/>
                <w:bCs/>
                <w:caps/>
                <w:noProof/>
              </w:rPr>
            </w:pPr>
            <w:r>
              <w:rPr>
                <w:b/>
                <w:bCs/>
                <w:caps/>
                <w:noProof/>
              </w:rPr>
              <w:t>X</w:t>
            </w:r>
          </w:p>
        </w:tc>
      </w:tr>
    </w:tbl>
    <w:p w14:paraId="46DE953E" w14:textId="77777777" w:rsidR="00152971" w:rsidRDefault="00152971" w:rsidP="001529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971" w14:paraId="602AA7FB" w14:textId="77777777" w:rsidTr="001924D8">
        <w:tc>
          <w:tcPr>
            <w:tcW w:w="9640" w:type="dxa"/>
            <w:gridSpan w:val="11"/>
          </w:tcPr>
          <w:p w14:paraId="64104B6E" w14:textId="77777777" w:rsidR="00152971" w:rsidRDefault="00152971" w:rsidP="001924D8">
            <w:pPr>
              <w:pStyle w:val="CRCoverPage"/>
              <w:spacing w:after="0"/>
              <w:rPr>
                <w:noProof/>
                <w:sz w:val="8"/>
                <w:szCs w:val="8"/>
              </w:rPr>
            </w:pPr>
          </w:p>
        </w:tc>
      </w:tr>
      <w:tr w:rsidR="00152971" w14:paraId="08897F84" w14:textId="77777777" w:rsidTr="001924D8">
        <w:tc>
          <w:tcPr>
            <w:tcW w:w="1843" w:type="dxa"/>
            <w:tcBorders>
              <w:top w:val="single" w:sz="4" w:space="0" w:color="auto"/>
              <w:left w:val="single" w:sz="4" w:space="0" w:color="auto"/>
            </w:tcBorders>
          </w:tcPr>
          <w:p w14:paraId="5F7B2D09" w14:textId="77777777" w:rsidR="00152971" w:rsidRDefault="00152971" w:rsidP="00192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B9ED8" w14:textId="5034F1C8" w:rsidR="00152971" w:rsidRDefault="00152971" w:rsidP="001924D8">
            <w:pPr>
              <w:pStyle w:val="CRCoverPage"/>
              <w:spacing w:after="0"/>
              <w:ind w:left="100"/>
              <w:rPr>
                <w:noProof/>
              </w:rPr>
            </w:pPr>
            <w:r w:rsidRPr="00436499">
              <w:t xml:space="preserve">Rel-18 Corrections </w:t>
            </w:r>
            <w:r w:rsidR="005C5B58">
              <w:t>of mIAB</w:t>
            </w:r>
          </w:p>
        </w:tc>
      </w:tr>
      <w:tr w:rsidR="00152971" w14:paraId="682347CE" w14:textId="77777777" w:rsidTr="001924D8">
        <w:tc>
          <w:tcPr>
            <w:tcW w:w="1843" w:type="dxa"/>
            <w:tcBorders>
              <w:left w:val="single" w:sz="4" w:space="0" w:color="auto"/>
            </w:tcBorders>
          </w:tcPr>
          <w:p w14:paraId="1DEDA387" w14:textId="77777777" w:rsidR="00152971" w:rsidRDefault="00152971" w:rsidP="001924D8">
            <w:pPr>
              <w:pStyle w:val="CRCoverPage"/>
              <w:spacing w:after="0"/>
              <w:rPr>
                <w:b/>
                <w:i/>
                <w:noProof/>
                <w:sz w:val="8"/>
                <w:szCs w:val="8"/>
              </w:rPr>
            </w:pPr>
          </w:p>
        </w:tc>
        <w:tc>
          <w:tcPr>
            <w:tcW w:w="7797" w:type="dxa"/>
            <w:gridSpan w:val="10"/>
            <w:tcBorders>
              <w:right w:val="single" w:sz="4" w:space="0" w:color="auto"/>
            </w:tcBorders>
          </w:tcPr>
          <w:p w14:paraId="40A72AD7" w14:textId="77777777" w:rsidR="00152971" w:rsidRDefault="00152971" w:rsidP="001924D8">
            <w:pPr>
              <w:pStyle w:val="CRCoverPage"/>
              <w:spacing w:after="0"/>
              <w:rPr>
                <w:noProof/>
                <w:sz w:val="8"/>
                <w:szCs w:val="8"/>
              </w:rPr>
            </w:pPr>
          </w:p>
        </w:tc>
      </w:tr>
      <w:tr w:rsidR="00152971" w14:paraId="6A9E2E7A" w14:textId="77777777" w:rsidTr="001924D8">
        <w:tc>
          <w:tcPr>
            <w:tcW w:w="1843" w:type="dxa"/>
            <w:tcBorders>
              <w:left w:val="single" w:sz="4" w:space="0" w:color="auto"/>
            </w:tcBorders>
          </w:tcPr>
          <w:p w14:paraId="2C86918A" w14:textId="77777777" w:rsidR="00152971" w:rsidRDefault="00152971" w:rsidP="00192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A1D98" w14:textId="7EDFA0CE" w:rsidR="00152971" w:rsidRDefault="00D65D89" w:rsidP="001924D8">
            <w:pPr>
              <w:pStyle w:val="CRCoverPage"/>
              <w:spacing w:after="0"/>
              <w:ind w:left="100"/>
              <w:rPr>
                <w:noProof/>
              </w:rPr>
            </w:pPr>
            <w:fldSimple w:instr=" DOCPROPERTY  SourceIfWg  \* MERGEFORMAT ">
              <w:r w:rsidR="00152971">
                <w:rPr>
                  <w:noProof/>
                </w:rPr>
                <w:t>Ericsson</w:t>
              </w:r>
            </w:fldSimple>
            <w:r w:rsidR="002D4C44">
              <w:rPr>
                <w:noProof/>
              </w:rPr>
              <w:t xml:space="preserve">, </w:t>
            </w:r>
            <w:r w:rsidR="003126FF">
              <w:rPr>
                <w:noProof/>
              </w:rPr>
              <w:t xml:space="preserve">Huawei, </w:t>
            </w:r>
            <w:r w:rsidR="003126FF">
              <w:rPr>
                <w:noProof/>
              </w:rPr>
              <w:t>Nokia,</w:t>
            </w:r>
            <w:r w:rsidR="003126FF">
              <w:rPr>
                <w:noProof/>
              </w:rPr>
              <w:t xml:space="preserve"> Nokia Shanghai Bell</w:t>
            </w:r>
          </w:p>
        </w:tc>
      </w:tr>
      <w:tr w:rsidR="00152971" w14:paraId="1D1341DC" w14:textId="77777777" w:rsidTr="001924D8">
        <w:tc>
          <w:tcPr>
            <w:tcW w:w="1843" w:type="dxa"/>
            <w:tcBorders>
              <w:left w:val="single" w:sz="4" w:space="0" w:color="auto"/>
            </w:tcBorders>
          </w:tcPr>
          <w:p w14:paraId="5169EB7D" w14:textId="77777777" w:rsidR="00152971" w:rsidRDefault="00152971" w:rsidP="00192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C0D33" w14:textId="77777777" w:rsidR="00152971" w:rsidRDefault="00D65D89" w:rsidP="001924D8">
            <w:pPr>
              <w:pStyle w:val="CRCoverPage"/>
              <w:spacing w:after="0"/>
              <w:ind w:left="100"/>
              <w:rPr>
                <w:noProof/>
              </w:rPr>
            </w:pPr>
            <w:fldSimple w:instr=" DOCPROPERTY  SourceIfTsg  \* MERGEFORMAT ">
              <w:r w:rsidR="00152971">
                <w:rPr>
                  <w:noProof/>
                </w:rPr>
                <w:t>RAN3</w:t>
              </w:r>
            </w:fldSimple>
          </w:p>
        </w:tc>
      </w:tr>
      <w:tr w:rsidR="00152971" w14:paraId="43049CD3" w14:textId="77777777" w:rsidTr="001924D8">
        <w:tc>
          <w:tcPr>
            <w:tcW w:w="1843" w:type="dxa"/>
            <w:tcBorders>
              <w:left w:val="single" w:sz="4" w:space="0" w:color="auto"/>
            </w:tcBorders>
          </w:tcPr>
          <w:p w14:paraId="06D250B8" w14:textId="77777777" w:rsidR="00152971" w:rsidRDefault="00152971" w:rsidP="001924D8">
            <w:pPr>
              <w:pStyle w:val="CRCoverPage"/>
              <w:spacing w:after="0"/>
              <w:rPr>
                <w:b/>
                <w:i/>
                <w:noProof/>
                <w:sz w:val="8"/>
                <w:szCs w:val="8"/>
              </w:rPr>
            </w:pPr>
          </w:p>
        </w:tc>
        <w:tc>
          <w:tcPr>
            <w:tcW w:w="7797" w:type="dxa"/>
            <w:gridSpan w:val="10"/>
            <w:tcBorders>
              <w:right w:val="single" w:sz="4" w:space="0" w:color="auto"/>
            </w:tcBorders>
          </w:tcPr>
          <w:p w14:paraId="4D6F545F" w14:textId="77777777" w:rsidR="00152971" w:rsidRDefault="00152971" w:rsidP="001924D8">
            <w:pPr>
              <w:pStyle w:val="CRCoverPage"/>
              <w:spacing w:after="0"/>
              <w:rPr>
                <w:noProof/>
                <w:sz w:val="8"/>
                <w:szCs w:val="8"/>
              </w:rPr>
            </w:pPr>
          </w:p>
        </w:tc>
      </w:tr>
      <w:tr w:rsidR="00152971" w14:paraId="29646A06" w14:textId="77777777" w:rsidTr="001924D8">
        <w:tc>
          <w:tcPr>
            <w:tcW w:w="1843" w:type="dxa"/>
            <w:tcBorders>
              <w:left w:val="single" w:sz="4" w:space="0" w:color="auto"/>
            </w:tcBorders>
          </w:tcPr>
          <w:p w14:paraId="23011C1A" w14:textId="77777777" w:rsidR="00152971" w:rsidRDefault="00152971" w:rsidP="001924D8">
            <w:pPr>
              <w:pStyle w:val="CRCoverPage"/>
              <w:tabs>
                <w:tab w:val="right" w:pos="1759"/>
              </w:tabs>
              <w:spacing w:after="0"/>
              <w:rPr>
                <w:b/>
                <w:i/>
                <w:noProof/>
              </w:rPr>
            </w:pPr>
            <w:r>
              <w:rPr>
                <w:b/>
                <w:i/>
                <w:noProof/>
              </w:rPr>
              <w:t>Work item code:</w:t>
            </w:r>
          </w:p>
        </w:tc>
        <w:tc>
          <w:tcPr>
            <w:tcW w:w="3686" w:type="dxa"/>
            <w:gridSpan w:val="5"/>
            <w:shd w:val="pct30" w:color="FFFF00" w:fill="auto"/>
          </w:tcPr>
          <w:p w14:paraId="7C9FD5ED" w14:textId="5F99DFAA" w:rsidR="00152971" w:rsidRDefault="00142AF4" w:rsidP="001924D8">
            <w:pPr>
              <w:pStyle w:val="CRCoverPage"/>
              <w:spacing w:after="0"/>
              <w:ind w:left="100"/>
              <w:rPr>
                <w:noProof/>
              </w:rPr>
            </w:pPr>
            <w:proofErr w:type="spellStart"/>
            <w:r w:rsidRPr="00142AF4">
              <w:rPr>
                <w:rFonts w:cs="Calibri"/>
              </w:rPr>
              <w:t>NR_mobile_IAB</w:t>
            </w:r>
            <w:proofErr w:type="spellEnd"/>
            <w:r w:rsidRPr="00142AF4">
              <w:rPr>
                <w:rFonts w:cs="Calibri"/>
              </w:rPr>
              <w:t>-Core</w:t>
            </w:r>
          </w:p>
        </w:tc>
        <w:tc>
          <w:tcPr>
            <w:tcW w:w="567" w:type="dxa"/>
            <w:tcBorders>
              <w:left w:val="nil"/>
            </w:tcBorders>
          </w:tcPr>
          <w:p w14:paraId="1ADEE60D" w14:textId="77777777" w:rsidR="00152971" w:rsidRDefault="00152971" w:rsidP="001924D8">
            <w:pPr>
              <w:pStyle w:val="CRCoverPage"/>
              <w:spacing w:after="0"/>
              <w:ind w:right="100"/>
              <w:rPr>
                <w:noProof/>
              </w:rPr>
            </w:pPr>
          </w:p>
        </w:tc>
        <w:tc>
          <w:tcPr>
            <w:tcW w:w="1417" w:type="dxa"/>
            <w:gridSpan w:val="3"/>
            <w:tcBorders>
              <w:left w:val="nil"/>
            </w:tcBorders>
          </w:tcPr>
          <w:p w14:paraId="742C4B6C" w14:textId="77777777" w:rsidR="00152971" w:rsidRDefault="00152971" w:rsidP="00192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6721B" w14:textId="68E4A2F9" w:rsidR="00152971" w:rsidRDefault="00D65D89" w:rsidP="001924D8">
            <w:pPr>
              <w:pStyle w:val="CRCoverPage"/>
              <w:spacing w:after="0"/>
              <w:ind w:left="100"/>
              <w:rPr>
                <w:noProof/>
              </w:rPr>
            </w:pPr>
            <w:fldSimple w:instr=" DOCPROPERTY  ResDate  \* MERGEFORMAT ">
              <w:r w:rsidR="00152971">
                <w:rPr>
                  <w:noProof/>
                </w:rPr>
                <w:t>2024-02-</w:t>
              </w:r>
              <w:r w:rsidR="00FA4D56">
                <w:rPr>
                  <w:noProof/>
                </w:rPr>
                <w:t>2</w:t>
              </w:r>
              <w:r w:rsidR="00152971">
                <w:rPr>
                  <w:noProof/>
                </w:rPr>
                <w:t>9</w:t>
              </w:r>
            </w:fldSimple>
          </w:p>
        </w:tc>
      </w:tr>
      <w:tr w:rsidR="00152971" w14:paraId="1D1EC5B3" w14:textId="77777777" w:rsidTr="001924D8">
        <w:tc>
          <w:tcPr>
            <w:tcW w:w="1843" w:type="dxa"/>
            <w:tcBorders>
              <w:left w:val="single" w:sz="4" w:space="0" w:color="auto"/>
            </w:tcBorders>
          </w:tcPr>
          <w:p w14:paraId="0C443775" w14:textId="77777777" w:rsidR="00152971" w:rsidRDefault="00152971" w:rsidP="001924D8">
            <w:pPr>
              <w:pStyle w:val="CRCoverPage"/>
              <w:spacing w:after="0"/>
              <w:rPr>
                <w:b/>
                <w:i/>
                <w:noProof/>
                <w:sz w:val="8"/>
                <w:szCs w:val="8"/>
              </w:rPr>
            </w:pPr>
          </w:p>
        </w:tc>
        <w:tc>
          <w:tcPr>
            <w:tcW w:w="1986" w:type="dxa"/>
            <w:gridSpan w:val="4"/>
          </w:tcPr>
          <w:p w14:paraId="30103DB9" w14:textId="77777777" w:rsidR="00152971" w:rsidRDefault="00152971" w:rsidP="001924D8">
            <w:pPr>
              <w:pStyle w:val="CRCoverPage"/>
              <w:spacing w:after="0"/>
              <w:rPr>
                <w:noProof/>
                <w:sz w:val="8"/>
                <w:szCs w:val="8"/>
              </w:rPr>
            </w:pPr>
          </w:p>
        </w:tc>
        <w:tc>
          <w:tcPr>
            <w:tcW w:w="2267" w:type="dxa"/>
            <w:gridSpan w:val="2"/>
          </w:tcPr>
          <w:p w14:paraId="7A1CC136" w14:textId="77777777" w:rsidR="00152971" w:rsidRDefault="00152971" w:rsidP="001924D8">
            <w:pPr>
              <w:pStyle w:val="CRCoverPage"/>
              <w:spacing w:after="0"/>
              <w:rPr>
                <w:noProof/>
                <w:sz w:val="8"/>
                <w:szCs w:val="8"/>
              </w:rPr>
            </w:pPr>
          </w:p>
        </w:tc>
        <w:tc>
          <w:tcPr>
            <w:tcW w:w="1417" w:type="dxa"/>
            <w:gridSpan w:val="3"/>
          </w:tcPr>
          <w:p w14:paraId="3C2D411C" w14:textId="77777777" w:rsidR="00152971" w:rsidRDefault="00152971" w:rsidP="001924D8">
            <w:pPr>
              <w:pStyle w:val="CRCoverPage"/>
              <w:spacing w:after="0"/>
              <w:rPr>
                <w:noProof/>
                <w:sz w:val="8"/>
                <w:szCs w:val="8"/>
              </w:rPr>
            </w:pPr>
          </w:p>
        </w:tc>
        <w:tc>
          <w:tcPr>
            <w:tcW w:w="2127" w:type="dxa"/>
            <w:tcBorders>
              <w:right w:val="single" w:sz="4" w:space="0" w:color="auto"/>
            </w:tcBorders>
          </w:tcPr>
          <w:p w14:paraId="2F2798D4" w14:textId="77777777" w:rsidR="00152971" w:rsidRDefault="00152971" w:rsidP="001924D8">
            <w:pPr>
              <w:pStyle w:val="CRCoverPage"/>
              <w:spacing w:after="0"/>
              <w:rPr>
                <w:noProof/>
                <w:sz w:val="8"/>
                <w:szCs w:val="8"/>
              </w:rPr>
            </w:pPr>
          </w:p>
        </w:tc>
      </w:tr>
      <w:tr w:rsidR="00152971" w14:paraId="1C9F1044" w14:textId="77777777" w:rsidTr="001924D8">
        <w:trPr>
          <w:cantSplit/>
        </w:trPr>
        <w:tc>
          <w:tcPr>
            <w:tcW w:w="1843" w:type="dxa"/>
            <w:tcBorders>
              <w:left w:val="single" w:sz="4" w:space="0" w:color="auto"/>
            </w:tcBorders>
          </w:tcPr>
          <w:p w14:paraId="40931ED9" w14:textId="77777777" w:rsidR="00152971" w:rsidRDefault="00152971" w:rsidP="001924D8">
            <w:pPr>
              <w:pStyle w:val="CRCoverPage"/>
              <w:tabs>
                <w:tab w:val="right" w:pos="1759"/>
              </w:tabs>
              <w:spacing w:after="0"/>
              <w:rPr>
                <w:b/>
                <w:i/>
                <w:noProof/>
              </w:rPr>
            </w:pPr>
            <w:r>
              <w:rPr>
                <w:b/>
                <w:i/>
                <w:noProof/>
              </w:rPr>
              <w:t>Category:</w:t>
            </w:r>
          </w:p>
        </w:tc>
        <w:tc>
          <w:tcPr>
            <w:tcW w:w="851" w:type="dxa"/>
            <w:shd w:val="pct30" w:color="FFFF00" w:fill="auto"/>
          </w:tcPr>
          <w:p w14:paraId="671334DC" w14:textId="77777777" w:rsidR="00152971" w:rsidRDefault="00D65D89" w:rsidP="001924D8">
            <w:pPr>
              <w:pStyle w:val="CRCoverPage"/>
              <w:spacing w:after="0"/>
              <w:ind w:left="100" w:right="-609"/>
              <w:rPr>
                <w:b/>
                <w:noProof/>
              </w:rPr>
            </w:pPr>
            <w:fldSimple w:instr=" DOCPROPERTY  Cat  \* MERGEFORMAT ">
              <w:r w:rsidR="00152971">
                <w:rPr>
                  <w:b/>
                  <w:noProof/>
                </w:rPr>
                <w:t>F</w:t>
              </w:r>
            </w:fldSimple>
          </w:p>
        </w:tc>
        <w:tc>
          <w:tcPr>
            <w:tcW w:w="3402" w:type="dxa"/>
            <w:gridSpan w:val="5"/>
            <w:tcBorders>
              <w:left w:val="nil"/>
            </w:tcBorders>
          </w:tcPr>
          <w:p w14:paraId="66DFC771" w14:textId="77777777" w:rsidR="00152971" w:rsidRDefault="00152971" w:rsidP="001924D8">
            <w:pPr>
              <w:pStyle w:val="CRCoverPage"/>
              <w:spacing w:after="0"/>
              <w:rPr>
                <w:noProof/>
              </w:rPr>
            </w:pPr>
          </w:p>
        </w:tc>
        <w:tc>
          <w:tcPr>
            <w:tcW w:w="1417" w:type="dxa"/>
            <w:gridSpan w:val="3"/>
            <w:tcBorders>
              <w:left w:val="nil"/>
            </w:tcBorders>
          </w:tcPr>
          <w:p w14:paraId="31F32CFE" w14:textId="77777777" w:rsidR="00152971" w:rsidRDefault="00152971" w:rsidP="00192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1D82D" w14:textId="77777777" w:rsidR="00152971" w:rsidRDefault="00D65D89" w:rsidP="001924D8">
            <w:pPr>
              <w:pStyle w:val="CRCoverPage"/>
              <w:spacing w:after="0"/>
              <w:ind w:left="100"/>
              <w:rPr>
                <w:noProof/>
              </w:rPr>
            </w:pPr>
            <w:fldSimple w:instr=" DOCPROPERTY  Release  \* MERGEFORMAT ">
              <w:r w:rsidR="00152971">
                <w:rPr>
                  <w:noProof/>
                </w:rPr>
                <w:t>Rel-18</w:t>
              </w:r>
            </w:fldSimple>
          </w:p>
        </w:tc>
      </w:tr>
      <w:tr w:rsidR="00152971" w14:paraId="2587745A" w14:textId="77777777" w:rsidTr="001924D8">
        <w:tc>
          <w:tcPr>
            <w:tcW w:w="1843" w:type="dxa"/>
            <w:tcBorders>
              <w:left w:val="single" w:sz="4" w:space="0" w:color="auto"/>
              <w:bottom w:val="single" w:sz="4" w:space="0" w:color="auto"/>
            </w:tcBorders>
          </w:tcPr>
          <w:p w14:paraId="1D3FB2FC" w14:textId="77777777" w:rsidR="00152971" w:rsidRDefault="00152971" w:rsidP="001924D8">
            <w:pPr>
              <w:pStyle w:val="CRCoverPage"/>
              <w:spacing w:after="0"/>
              <w:rPr>
                <w:b/>
                <w:i/>
                <w:noProof/>
              </w:rPr>
            </w:pPr>
          </w:p>
        </w:tc>
        <w:tc>
          <w:tcPr>
            <w:tcW w:w="4677" w:type="dxa"/>
            <w:gridSpan w:val="8"/>
            <w:tcBorders>
              <w:bottom w:val="single" w:sz="4" w:space="0" w:color="auto"/>
            </w:tcBorders>
          </w:tcPr>
          <w:p w14:paraId="2FC21C74" w14:textId="77777777" w:rsidR="00152971" w:rsidRDefault="00152971" w:rsidP="00192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A5CBE" w14:textId="77777777" w:rsidR="00152971" w:rsidRDefault="00152971" w:rsidP="001924D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AD42" w14:textId="77777777" w:rsidR="00152971" w:rsidRPr="007C2097" w:rsidRDefault="00152971" w:rsidP="00192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2971" w14:paraId="2CC95869" w14:textId="77777777" w:rsidTr="001924D8">
        <w:tc>
          <w:tcPr>
            <w:tcW w:w="1843" w:type="dxa"/>
          </w:tcPr>
          <w:p w14:paraId="58875D16" w14:textId="77777777" w:rsidR="00152971" w:rsidRDefault="00152971" w:rsidP="001924D8">
            <w:pPr>
              <w:pStyle w:val="CRCoverPage"/>
              <w:spacing w:after="0"/>
              <w:rPr>
                <w:b/>
                <w:i/>
                <w:noProof/>
                <w:sz w:val="8"/>
                <w:szCs w:val="8"/>
              </w:rPr>
            </w:pPr>
          </w:p>
        </w:tc>
        <w:tc>
          <w:tcPr>
            <w:tcW w:w="7797" w:type="dxa"/>
            <w:gridSpan w:val="10"/>
          </w:tcPr>
          <w:p w14:paraId="5C0AFE44" w14:textId="77777777" w:rsidR="00152971" w:rsidRDefault="00152971" w:rsidP="001924D8">
            <w:pPr>
              <w:pStyle w:val="CRCoverPage"/>
              <w:spacing w:after="0"/>
              <w:rPr>
                <w:noProof/>
                <w:sz w:val="8"/>
                <w:szCs w:val="8"/>
              </w:rPr>
            </w:pPr>
          </w:p>
        </w:tc>
      </w:tr>
      <w:tr w:rsidR="00152971" w14:paraId="3DE64B9B" w14:textId="77777777" w:rsidTr="001924D8">
        <w:tc>
          <w:tcPr>
            <w:tcW w:w="2694" w:type="dxa"/>
            <w:gridSpan w:val="2"/>
            <w:tcBorders>
              <w:top w:val="single" w:sz="4" w:space="0" w:color="auto"/>
              <w:left w:val="single" w:sz="4" w:space="0" w:color="auto"/>
            </w:tcBorders>
          </w:tcPr>
          <w:p w14:paraId="43518897" w14:textId="77777777" w:rsidR="00152971" w:rsidRDefault="00152971" w:rsidP="00192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1D788" w14:textId="6A21398E" w:rsidR="00152971" w:rsidRPr="008577A7" w:rsidRDefault="00C57A26" w:rsidP="001924D8">
            <w:pPr>
              <w:pStyle w:val="CRCoverPage"/>
              <w:spacing w:after="0"/>
              <w:rPr>
                <w:snapToGrid w:val="0"/>
              </w:rPr>
            </w:pPr>
            <w:r>
              <w:rPr>
                <w:noProof/>
              </w:rPr>
              <w:t>See “Summary of change”.</w:t>
            </w:r>
          </w:p>
        </w:tc>
      </w:tr>
      <w:tr w:rsidR="00152971" w14:paraId="34A6A60A" w14:textId="77777777" w:rsidTr="001924D8">
        <w:tc>
          <w:tcPr>
            <w:tcW w:w="2694" w:type="dxa"/>
            <w:gridSpan w:val="2"/>
            <w:tcBorders>
              <w:left w:val="single" w:sz="4" w:space="0" w:color="auto"/>
            </w:tcBorders>
          </w:tcPr>
          <w:p w14:paraId="46EF52EC"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664D0ADD" w14:textId="77777777" w:rsidR="00152971" w:rsidRDefault="00152971" w:rsidP="001924D8">
            <w:pPr>
              <w:pStyle w:val="CRCoverPage"/>
              <w:spacing w:after="0"/>
              <w:rPr>
                <w:noProof/>
                <w:sz w:val="8"/>
                <w:szCs w:val="8"/>
              </w:rPr>
            </w:pPr>
          </w:p>
        </w:tc>
      </w:tr>
      <w:tr w:rsidR="00152971" w14:paraId="33AF6C68" w14:textId="77777777" w:rsidTr="001924D8">
        <w:tc>
          <w:tcPr>
            <w:tcW w:w="2694" w:type="dxa"/>
            <w:gridSpan w:val="2"/>
            <w:tcBorders>
              <w:left w:val="single" w:sz="4" w:space="0" w:color="auto"/>
            </w:tcBorders>
          </w:tcPr>
          <w:p w14:paraId="783C9ABB" w14:textId="77777777" w:rsidR="00152971" w:rsidRPr="00832DA2" w:rsidRDefault="00152971" w:rsidP="001924D8">
            <w:pPr>
              <w:pStyle w:val="CRCoverPage"/>
              <w:tabs>
                <w:tab w:val="right" w:pos="2184"/>
              </w:tabs>
              <w:spacing w:after="0"/>
              <w:rPr>
                <w:b/>
                <w:i/>
                <w:noProof/>
              </w:rPr>
            </w:pPr>
            <w:r w:rsidRPr="00832DA2">
              <w:rPr>
                <w:b/>
                <w:i/>
                <w:noProof/>
              </w:rPr>
              <w:t>Summary of change:</w:t>
            </w:r>
          </w:p>
        </w:tc>
        <w:tc>
          <w:tcPr>
            <w:tcW w:w="6946" w:type="dxa"/>
            <w:gridSpan w:val="9"/>
            <w:tcBorders>
              <w:right w:val="single" w:sz="4" w:space="0" w:color="auto"/>
            </w:tcBorders>
            <w:shd w:val="pct30" w:color="FFFF00" w:fill="auto"/>
          </w:tcPr>
          <w:p w14:paraId="49326C04" w14:textId="3F7E083D" w:rsidR="00B037BE" w:rsidRPr="00832DA2" w:rsidRDefault="00B037BE" w:rsidP="00F2398C">
            <w:pPr>
              <w:pStyle w:val="CRCoverPage"/>
              <w:spacing w:after="0"/>
              <w:rPr>
                <w:noProof/>
              </w:rPr>
            </w:pPr>
            <w:r w:rsidRPr="00832DA2">
              <w:rPr>
                <w:b/>
                <w:bCs/>
                <w:noProof/>
              </w:rPr>
              <w:t>8.3.1.2</w:t>
            </w:r>
            <w:r w:rsidR="003C4414" w:rsidRPr="00832DA2">
              <w:rPr>
                <w:noProof/>
              </w:rPr>
              <w:t xml:space="preserve">, </w:t>
            </w:r>
            <w:r w:rsidRPr="00832DA2">
              <w:rPr>
                <w:b/>
                <w:bCs/>
                <w:noProof/>
              </w:rPr>
              <w:t>8.4.4.2</w:t>
            </w:r>
            <w:r w:rsidRPr="00832DA2">
              <w:rPr>
                <w:noProof/>
              </w:rPr>
              <w:t>:</w:t>
            </w:r>
            <w:r w:rsidR="00BF1D69" w:rsidRPr="00832DA2">
              <w:rPr>
                <w:noProof/>
              </w:rPr>
              <w:t xml:space="preserve"> Introduced a reference to TS 38.401, which describes in detail the authorization handling for IAB-nodes.</w:t>
            </w:r>
            <w:r w:rsidR="004318CA" w:rsidRPr="00832DA2">
              <w:rPr>
                <w:noProof/>
              </w:rPr>
              <w:t xml:space="preserve"> </w:t>
            </w:r>
          </w:p>
          <w:p w14:paraId="7394C11A" w14:textId="539BD95E" w:rsidR="00B037BE" w:rsidRPr="00832DA2" w:rsidRDefault="00B037BE" w:rsidP="004554EA">
            <w:pPr>
              <w:pStyle w:val="CRCoverPage"/>
              <w:spacing w:after="0"/>
              <w:rPr>
                <w:noProof/>
              </w:rPr>
            </w:pPr>
            <w:r w:rsidRPr="00832DA2">
              <w:rPr>
                <w:b/>
                <w:bCs/>
                <w:noProof/>
              </w:rPr>
              <w:t>9.3.1.16</w:t>
            </w:r>
            <w:r w:rsidRPr="00832DA2">
              <w:rPr>
                <w:noProof/>
              </w:rPr>
              <w:t>:</w:t>
            </w:r>
            <w:r w:rsidRPr="00832DA2">
              <w:rPr>
                <w:b/>
                <w:bCs/>
                <w:noProof/>
              </w:rPr>
              <w:t xml:space="preserve"> </w:t>
            </w:r>
            <w:r w:rsidR="000A547A" w:rsidRPr="00832DA2">
              <w:rPr>
                <w:noProof/>
              </w:rPr>
              <w:t xml:space="preserve">Improved the semantics description </w:t>
            </w:r>
            <w:r w:rsidR="004554EA" w:rsidRPr="00832DA2">
              <w:rPr>
                <w:noProof/>
              </w:rPr>
              <w:t xml:space="preserve">of the </w:t>
            </w:r>
            <w:r w:rsidR="004554EA" w:rsidRPr="00832DA2">
              <w:rPr>
                <w:i/>
                <w:iCs/>
                <w:noProof/>
              </w:rPr>
              <w:t>IAB-MT User Location Information</w:t>
            </w:r>
            <w:r w:rsidR="004554EA" w:rsidRPr="00832DA2">
              <w:rPr>
                <w:noProof/>
              </w:rPr>
              <w:t xml:space="preserve"> IE.</w:t>
            </w:r>
          </w:p>
          <w:p w14:paraId="07A2E64F" w14:textId="1B646A51" w:rsidR="00B037BE" w:rsidRPr="00832DA2" w:rsidRDefault="00B037BE" w:rsidP="00F2398C">
            <w:pPr>
              <w:pStyle w:val="CRCoverPage"/>
              <w:spacing w:after="0"/>
              <w:rPr>
                <w:b/>
                <w:bCs/>
                <w:noProof/>
              </w:rPr>
            </w:pPr>
            <w:r w:rsidRPr="00832DA2">
              <w:rPr>
                <w:b/>
                <w:bCs/>
                <w:noProof/>
              </w:rPr>
              <w:t>9.3.1.260</w:t>
            </w:r>
            <w:r w:rsidRPr="00832DA2">
              <w:rPr>
                <w:noProof/>
              </w:rPr>
              <w:t>:</w:t>
            </w:r>
            <w:r w:rsidRPr="00832DA2">
              <w:rPr>
                <w:b/>
                <w:bCs/>
                <w:noProof/>
              </w:rPr>
              <w:t xml:space="preserve"> </w:t>
            </w:r>
            <w:r w:rsidR="004F5F45" w:rsidRPr="00832DA2">
              <w:rPr>
                <w:noProof/>
              </w:rPr>
              <w:t xml:space="preserve">Renamed the </w:t>
            </w:r>
            <w:r w:rsidR="00833B8F" w:rsidRPr="00832DA2">
              <w:rPr>
                <w:i/>
                <w:iCs/>
                <w:noProof/>
              </w:rPr>
              <w:t>IAB-MT User Location Information</w:t>
            </w:r>
            <w:r w:rsidR="00833B8F" w:rsidRPr="00832DA2">
              <w:rPr>
                <w:noProof/>
              </w:rPr>
              <w:t xml:space="preserve"> IE to </w:t>
            </w:r>
            <w:r w:rsidR="00833B8F" w:rsidRPr="00832DA2">
              <w:rPr>
                <w:i/>
                <w:iCs/>
                <w:noProof/>
                <w:u w:val="single"/>
              </w:rPr>
              <w:t>Mobile</w:t>
            </w:r>
            <w:r w:rsidR="00833B8F" w:rsidRPr="00832DA2">
              <w:rPr>
                <w:i/>
                <w:iCs/>
                <w:noProof/>
              </w:rPr>
              <w:t xml:space="preserve"> IAB-MT User Location Information </w:t>
            </w:r>
            <w:r w:rsidR="00833B8F" w:rsidRPr="00832DA2">
              <w:rPr>
                <w:noProof/>
              </w:rPr>
              <w:t>IE.</w:t>
            </w:r>
          </w:p>
          <w:p w14:paraId="1ACF1970" w14:textId="45612D61" w:rsidR="00B037BE" w:rsidRPr="00832DA2" w:rsidRDefault="00B037BE" w:rsidP="00F2398C">
            <w:pPr>
              <w:pStyle w:val="CRCoverPage"/>
              <w:spacing w:after="0"/>
              <w:rPr>
                <w:noProof/>
              </w:rPr>
            </w:pPr>
            <w:r w:rsidRPr="00832DA2">
              <w:rPr>
                <w:b/>
                <w:bCs/>
                <w:noProof/>
              </w:rPr>
              <w:t>9.4.5:</w:t>
            </w:r>
            <w:r w:rsidRPr="00832DA2">
              <w:rPr>
                <w:noProof/>
              </w:rPr>
              <w:t xml:space="preserve"> Aligned the asn.1 with the proposed tabular change in 9.3.1.260.</w:t>
            </w:r>
          </w:p>
          <w:p w14:paraId="3EB93B0A" w14:textId="44C1A5D6" w:rsidR="004F5F45" w:rsidRPr="00832DA2" w:rsidRDefault="004F5F45" w:rsidP="004F5F45">
            <w:pPr>
              <w:pStyle w:val="CRCoverPage"/>
              <w:spacing w:after="0"/>
              <w:rPr>
                <w:noProof/>
              </w:rPr>
            </w:pPr>
            <w:r w:rsidRPr="00832DA2">
              <w:rPr>
                <w:b/>
                <w:bCs/>
                <w:noProof/>
              </w:rPr>
              <w:t>9.4.</w:t>
            </w:r>
            <w:r w:rsidR="00833B8F" w:rsidRPr="00832DA2">
              <w:rPr>
                <w:b/>
                <w:bCs/>
                <w:noProof/>
              </w:rPr>
              <w:t>7</w:t>
            </w:r>
            <w:r w:rsidRPr="00832DA2">
              <w:rPr>
                <w:b/>
                <w:bCs/>
                <w:noProof/>
              </w:rPr>
              <w:t>:</w:t>
            </w:r>
            <w:r w:rsidRPr="00832DA2">
              <w:rPr>
                <w:noProof/>
              </w:rPr>
              <w:t xml:space="preserve"> Aligned the asn.1 with the proposed tabular changes in 9.3.1.16 and 9.3.1.260.</w:t>
            </w:r>
          </w:p>
          <w:p w14:paraId="3595B75D" w14:textId="77777777" w:rsidR="00152971" w:rsidRPr="00832DA2" w:rsidRDefault="00152971" w:rsidP="001924D8">
            <w:pPr>
              <w:pStyle w:val="CRCoverPage"/>
              <w:spacing w:after="0"/>
              <w:rPr>
                <w:noProof/>
              </w:rPr>
            </w:pPr>
          </w:p>
          <w:p w14:paraId="63E718CD" w14:textId="4BA83962" w:rsidR="004D6E84" w:rsidRPr="00832DA2" w:rsidRDefault="004D6E84" w:rsidP="001924D8">
            <w:pPr>
              <w:pStyle w:val="CRCoverPage"/>
              <w:spacing w:after="0"/>
              <w:rPr>
                <w:noProof/>
              </w:rPr>
            </w:pPr>
            <w:r w:rsidRPr="00832DA2">
              <w:rPr>
                <w:noProof/>
                <w:u w:val="single"/>
              </w:rPr>
              <w:t>This CR is not backwards compatible from an ASN.1 point of view</w:t>
            </w:r>
            <w:r w:rsidRPr="00832DA2">
              <w:rPr>
                <w:noProof/>
              </w:rPr>
              <w:t>.</w:t>
            </w:r>
          </w:p>
        </w:tc>
      </w:tr>
      <w:tr w:rsidR="00152971" w14:paraId="273ABB6C" w14:textId="77777777" w:rsidTr="001924D8">
        <w:tc>
          <w:tcPr>
            <w:tcW w:w="2694" w:type="dxa"/>
            <w:gridSpan w:val="2"/>
            <w:tcBorders>
              <w:left w:val="single" w:sz="4" w:space="0" w:color="auto"/>
            </w:tcBorders>
          </w:tcPr>
          <w:p w14:paraId="6BDE95E4" w14:textId="77777777" w:rsidR="00152971" w:rsidRPr="00832DA2" w:rsidRDefault="00152971" w:rsidP="001924D8">
            <w:pPr>
              <w:pStyle w:val="CRCoverPage"/>
              <w:spacing w:after="0"/>
              <w:rPr>
                <w:b/>
                <w:i/>
                <w:noProof/>
                <w:sz w:val="8"/>
                <w:szCs w:val="8"/>
              </w:rPr>
            </w:pPr>
          </w:p>
        </w:tc>
        <w:tc>
          <w:tcPr>
            <w:tcW w:w="6946" w:type="dxa"/>
            <w:gridSpan w:val="9"/>
            <w:tcBorders>
              <w:right w:val="single" w:sz="4" w:space="0" w:color="auto"/>
            </w:tcBorders>
          </w:tcPr>
          <w:p w14:paraId="552929F0" w14:textId="77777777" w:rsidR="00152971" w:rsidRPr="00832DA2" w:rsidRDefault="00152971" w:rsidP="001924D8">
            <w:pPr>
              <w:pStyle w:val="CRCoverPage"/>
              <w:spacing w:after="0"/>
              <w:rPr>
                <w:noProof/>
                <w:sz w:val="8"/>
                <w:szCs w:val="8"/>
              </w:rPr>
            </w:pPr>
          </w:p>
        </w:tc>
      </w:tr>
      <w:tr w:rsidR="00152971" w14:paraId="41C3D056" w14:textId="77777777" w:rsidTr="001924D8">
        <w:tc>
          <w:tcPr>
            <w:tcW w:w="2694" w:type="dxa"/>
            <w:gridSpan w:val="2"/>
            <w:tcBorders>
              <w:left w:val="single" w:sz="4" w:space="0" w:color="auto"/>
              <w:bottom w:val="single" w:sz="4" w:space="0" w:color="auto"/>
            </w:tcBorders>
          </w:tcPr>
          <w:p w14:paraId="1334F2E8" w14:textId="77777777" w:rsidR="00152971" w:rsidRPr="00832DA2" w:rsidRDefault="00152971" w:rsidP="001924D8">
            <w:pPr>
              <w:pStyle w:val="CRCoverPage"/>
              <w:tabs>
                <w:tab w:val="right" w:pos="2184"/>
              </w:tabs>
              <w:spacing w:after="0"/>
              <w:rPr>
                <w:b/>
                <w:i/>
                <w:noProof/>
              </w:rPr>
            </w:pPr>
            <w:r w:rsidRPr="00832D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76B7F" w14:textId="71F6475F" w:rsidR="00152971" w:rsidRPr="00832DA2" w:rsidRDefault="003B1A12" w:rsidP="001924D8">
            <w:pPr>
              <w:pStyle w:val="CRCoverPage"/>
              <w:spacing w:after="0"/>
              <w:rPr>
                <w:noProof/>
              </w:rPr>
            </w:pPr>
            <w:r w:rsidRPr="00832DA2">
              <w:rPr>
                <w:noProof/>
              </w:rPr>
              <w:t>The specification is unclear and incorrect.</w:t>
            </w:r>
          </w:p>
        </w:tc>
      </w:tr>
      <w:tr w:rsidR="00152971" w14:paraId="77ED8A0C" w14:textId="77777777" w:rsidTr="001924D8">
        <w:tc>
          <w:tcPr>
            <w:tcW w:w="2694" w:type="dxa"/>
            <w:gridSpan w:val="2"/>
          </w:tcPr>
          <w:p w14:paraId="101C4DFC" w14:textId="77777777" w:rsidR="00152971" w:rsidRPr="00832DA2" w:rsidRDefault="00152971" w:rsidP="001924D8">
            <w:pPr>
              <w:pStyle w:val="CRCoverPage"/>
              <w:spacing w:after="0"/>
              <w:rPr>
                <w:b/>
                <w:i/>
                <w:noProof/>
                <w:sz w:val="8"/>
                <w:szCs w:val="8"/>
              </w:rPr>
            </w:pPr>
          </w:p>
        </w:tc>
        <w:tc>
          <w:tcPr>
            <w:tcW w:w="6946" w:type="dxa"/>
            <w:gridSpan w:val="9"/>
          </w:tcPr>
          <w:p w14:paraId="28E86EC0" w14:textId="77777777" w:rsidR="00152971" w:rsidRPr="00832DA2" w:rsidRDefault="00152971" w:rsidP="001924D8">
            <w:pPr>
              <w:pStyle w:val="CRCoverPage"/>
              <w:spacing w:after="0"/>
              <w:rPr>
                <w:noProof/>
                <w:sz w:val="8"/>
                <w:szCs w:val="8"/>
              </w:rPr>
            </w:pPr>
          </w:p>
        </w:tc>
      </w:tr>
      <w:tr w:rsidR="00152971" w14:paraId="2E3BE066" w14:textId="77777777" w:rsidTr="001924D8">
        <w:tc>
          <w:tcPr>
            <w:tcW w:w="2694" w:type="dxa"/>
            <w:gridSpan w:val="2"/>
            <w:tcBorders>
              <w:top w:val="single" w:sz="4" w:space="0" w:color="auto"/>
              <w:left w:val="single" w:sz="4" w:space="0" w:color="auto"/>
            </w:tcBorders>
          </w:tcPr>
          <w:p w14:paraId="6ED5E771" w14:textId="77777777" w:rsidR="00152971" w:rsidRPr="00832DA2" w:rsidRDefault="00152971" w:rsidP="001924D8">
            <w:pPr>
              <w:pStyle w:val="CRCoverPage"/>
              <w:tabs>
                <w:tab w:val="right" w:pos="2184"/>
              </w:tabs>
              <w:spacing w:after="0"/>
              <w:rPr>
                <w:b/>
                <w:i/>
                <w:noProof/>
              </w:rPr>
            </w:pPr>
            <w:r w:rsidRPr="00832DA2">
              <w:rPr>
                <w:b/>
                <w:i/>
                <w:noProof/>
              </w:rPr>
              <w:t>Clauses affected:</w:t>
            </w:r>
          </w:p>
        </w:tc>
        <w:tc>
          <w:tcPr>
            <w:tcW w:w="6946" w:type="dxa"/>
            <w:gridSpan w:val="9"/>
            <w:tcBorders>
              <w:top w:val="single" w:sz="4" w:space="0" w:color="auto"/>
              <w:right w:val="single" w:sz="4" w:space="0" w:color="auto"/>
            </w:tcBorders>
            <w:shd w:val="pct30" w:color="FFFF00" w:fill="auto"/>
          </w:tcPr>
          <w:p w14:paraId="1F1CC846" w14:textId="6759496E" w:rsidR="00152971" w:rsidRPr="00832DA2" w:rsidRDefault="00124F5E" w:rsidP="004F2C47">
            <w:pPr>
              <w:pStyle w:val="CRCoverPage"/>
              <w:spacing w:after="0"/>
              <w:rPr>
                <w:noProof/>
              </w:rPr>
            </w:pPr>
            <w:r w:rsidRPr="00832DA2">
              <w:rPr>
                <w:noProof/>
              </w:rPr>
              <w:t>8.3.1.2,</w:t>
            </w:r>
            <w:r w:rsidR="009F6EFF">
              <w:rPr>
                <w:noProof/>
              </w:rPr>
              <w:t xml:space="preserve"> 8.3.4.2,</w:t>
            </w:r>
            <w:r w:rsidR="002753D6">
              <w:rPr>
                <w:noProof/>
              </w:rPr>
              <w:t xml:space="preserve"> 8.4.2.2,</w:t>
            </w:r>
            <w:r w:rsidRPr="00832DA2">
              <w:rPr>
                <w:noProof/>
              </w:rPr>
              <w:t xml:space="preserve"> 8.4.4.2, 9.3.1.16, 9.3.1.260, 9.4.5</w:t>
            </w:r>
            <w:r w:rsidR="004F5F45" w:rsidRPr="00832DA2">
              <w:rPr>
                <w:noProof/>
              </w:rPr>
              <w:t>, 9.4.7</w:t>
            </w:r>
            <w:r w:rsidRPr="00832DA2">
              <w:rPr>
                <w:noProof/>
              </w:rPr>
              <w:t>.</w:t>
            </w:r>
          </w:p>
        </w:tc>
      </w:tr>
      <w:tr w:rsidR="00152971" w14:paraId="6FD50C68" w14:textId="77777777" w:rsidTr="001924D8">
        <w:tc>
          <w:tcPr>
            <w:tcW w:w="2694" w:type="dxa"/>
            <w:gridSpan w:val="2"/>
            <w:tcBorders>
              <w:left w:val="single" w:sz="4" w:space="0" w:color="auto"/>
            </w:tcBorders>
          </w:tcPr>
          <w:p w14:paraId="4A1C8105"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428E8019" w14:textId="77777777" w:rsidR="00152971" w:rsidRDefault="00152971" w:rsidP="001924D8">
            <w:pPr>
              <w:pStyle w:val="CRCoverPage"/>
              <w:spacing w:after="0"/>
              <w:rPr>
                <w:noProof/>
                <w:sz w:val="8"/>
                <w:szCs w:val="8"/>
              </w:rPr>
            </w:pPr>
          </w:p>
        </w:tc>
      </w:tr>
      <w:tr w:rsidR="00152971" w14:paraId="7A9894CF" w14:textId="77777777" w:rsidTr="001924D8">
        <w:tc>
          <w:tcPr>
            <w:tcW w:w="2694" w:type="dxa"/>
            <w:gridSpan w:val="2"/>
            <w:tcBorders>
              <w:left w:val="single" w:sz="4" w:space="0" w:color="auto"/>
            </w:tcBorders>
          </w:tcPr>
          <w:p w14:paraId="5B49DD01" w14:textId="77777777" w:rsidR="00152971" w:rsidRDefault="00152971" w:rsidP="00192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04681" w14:textId="77777777" w:rsidR="00152971" w:rsidRDefault="00152971" w:rsidP="00192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DA637" w14:textId="77777777" w:rsidR="00152971" w:rsidRDefault="00152971" w:rsidP="001924D8">
            <w:pPr>
              <w:pStyle w:val="CRCoverPage"/>
              <w:spacing w:after="0"/>
              <w:jc w:val="center"/>
              <w:rPr>
                <w:b/>
                <w:caps/>
                <w:noProof/>
              </w:rPr>
            </w:pPr>
            <w:r>
              <w:rPr>
                <w:b/>
                <w:caps/>
                <w:noProof/>
              </w:rPr>
              <w:t>N</w:t>
            </w:r>
          </w:p>
        </w:tc>
        <w:tc>
          <w:tcPr>
            <w:tcW w:w="2977" w:type="dxa"/>
            <w:gridSpan w:val="4"/>
          </w:tcPr>
          <w:p w14:paraId="792E86A3" w14:textId="77777777" w:rsidR="00152971" w:rsidRDefault="00152971" w:rsidP="00192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00265" w14:textId="77777777" w:rsidR="00152971" w:rsidRDefault="00152971" w:rsidP="001924D8">
            <w:pPr>
              <w:pStyle w:val="CRCoverPage"/>
              <w:spacing w:after="0"/>
              <w:ind w:left="99"/>
              <w:rPr>
                <w:noProof/>
              </w:rPr>
            </w:pPr>
          </w:p>
        </w:tc>
      </w:tr>
      <w:tr w:rsidR="00152971" w14:paraId="13399606" w14:textId="77777777" w:rsidTr="001924D8">
        <w:tc>
          <w:tcPr>
            <w:tcW w:w="2694" w:type="dxa"/>
            <w:gridSpan w:val="2"/>
            <w:tcBorders>
              <w:left w:val="single" w:sz="4" w:space="0" w:color="auto"/>
            </w:tcBorders>
          </w:tcPr>
          <w:p w14:paraId="4A91CB46" w14:textId="77777777" w:rsidR="00152971" w:rsidRDefault="00152971" w:rsidP="00192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022DB"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61104" w14:textId="77777777" w:rsidR="00152971" w:rsidRDefault="00152971" w:rsidP="001924D8">
            <w:pPr>
              <w:pStyle w:val="CRCoverPage"/>
              <w:spacing w:after="0"/>
              <w:jc w:val="center"/>
              <w:rPr>
                <w:b/>
                <w:caps/>
                <w:noProof/>
              </w:rPr>
            </w:pPr>
            <w:r>
              <w:rPr>
                <w:b/>
                <w:caps/>
                <w:noProof/>
              </w:rPr>
              <w:t>X</w:t>
            </w:r>
          </w:p>
        </w:tc>
        <w:tc>
          <w:tcPr>
            <w:tcW w:w="2977" w:type="dxa"/>
            <w:gridSpan w:val="4"/>
          </w:tcPr>
          <w:p w14:paraId="56B777AE" w14:textId="77777777" w:rsidR="00152971" w:rsidRDefault="00152971" w:rsidP="00192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73503" w14:textId="77777777" w:rsidR="00152971" w:rsidRDefault="00152971" w:rsidP="001924D8">
            <w:pPr>
              <w:pStyle w:val="CRCoverPage"/>
              <w:spacing w:after="0"/>
              <w:ind w:left="99"/>
              <w:rPr>
                <w:noProof/>
              </w:rPr>
            </w:pPr>
            <w:r>
              <w:rPr>
                <w:noProof/>
              </w:rPr>
              <w:t xml:space="preserve">TS/TR … CR … </w:t>
            </w:r>
          </w:p>
        </w:tc>
      </w:tr>
      <w:tr w:rsidR="00152971" w14:paraId="212A552C" w14:textId="77777777" w:rsidTr="001924D8">
        <w:tc>
          <w:tcPr>
            <w:tcW w:w="2694" w:type="dxa"/>
            <w:gridSpan w:val="2"/>
            <w:tcBorders>
              <w:left w:val="single" w:sz="4" w:space="0" w:color="auto"/>
            </w:tcBorders>
          </w:tcPr>
          <w:p w14:paraId="233D272B" w14:textId="77777777" w:rsidR="00152971" w:rsidRDefault="00152971" w:rsidP="00192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45EEE"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C726" w14:textId="6ED2201B" w:rsidR="00152971" w:rsidRDefault="00832DA2" w:rsidP="001924D8">
            <w:pPr>
              <w:pStyle w:val="CRCoverPage"/>
              <w:spacing w:after="0"/>
              <w:jc w:val="center"/>
              <w:rPr>
                <w:b/>
                <w:caps/>
                <w:noProof/>
              </w:rPr>
            </w:pPr>
            <w:r>
              <w:rPr>
                <w:b/>
                <w:caps/>
                <w:noProof/>
              </w:rPr>
              <w:t>X</w:t>
            </w:r>
          </w:p>
        </w:tc>
        <w:tc>
          <w:tcPr>
            <w:tcW w:w="2977" w:type="dxa"/>
            <w:gridSpan w:val="4"/>
          </w:tcPr>
          <w:p w14:paraId="4B06CBDB" w14:textId="77777777" w:rsidR="00152971" w:rsidRDefault="00152971" w:rsidP="00192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75C3C" w14:textId="77777777" w:rsidR="00152971" w:rsidRDefault="00152971" w:rsidP="001924D8">
            <w:pPr>
              <w:pStyle w:val="CRCoverPage"/>
              <w:spacing w:after="0"/>
              <w:ind w:left="99"/>
              <w:rPr>
                <w:noProof/>
              </w:rPr>
            </w:pPr>
            <w:r>
              <w:rPr>
                <w:noProof/>
              </w:rPr>
              <w:t xml:space="preserve">TS/TR … CR … </w:t>
            </w:r>
          </w:p>
        </w:tc>
      </w:tr>
      <w:tr w:rsidR="00152971" w14:paraId="4BDB0782" w14:textId="77777777" w:rsidTr="001924D8">
        <w:tc>
          <w:tcPr>
            <w:tcW w:w="2694" w:type="dxa"/>
            <w:gridSpan w:val="2"/>
            <w:tcBorders>
              <w:left w:val="single" w:sz="4" w:space="0" w:color="auto"/>
            </w:tcBorders>
          </w:tcPr>
          <w:p w14:paraId="7012379F" w14:textId="77777777" w:rsidR="00152971" w:rsidRDefault="00152971" w:rsidP="00192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ECC946"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2354E" w14:textId="0E269157" w:rsidR="00152971" w:rsidRDefault="00832DA2" w:rsidP="001924D8">
            <w:pPr>
              <w:pStyle w:val="CRCoverPage"/>
              <w:spacing w:after="0"/>
              <w:jc w:val="center"/>
              <w:rPr>
                <w:b/>
                <w:caps/>
                <w:noProof/>
              </w:rPr>
            </w:pPr>
            <w:r>
              <w:rPr>
                <w:b/>
                <w:caps/>
                <w:noProof/>
              </w:rPr>
              <w:t>X</w:t>
            </w:r>
          </w:p>
        </w:tc>
        <w:tc>
          <w:tcPr>
            <w:tcW w:w="2977" w:type="dxa"/>
            <w:gridSpan w:val="4"/>
          </w:tcPr>
          <w:p w14:paraId="51F3D7FD" w14:textId="77777777" w:rsidR="00152971" w:rsidRDefault="00152971" w:rsidP="00192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1D8E8" w14:textId="77777777" w:rsidR="00152971" w:rsidRDefault="00152971" w:rsidP="001924D8">
            <w:pPr>
              <w:pStyle w:val="CRCoverPage"/>
              <w:spacing w:after="0"/>
              <w:ind w:left="99"/>
              <w:rPr>
                <w:noProof/>
              </w:rPr>
            </w:pPr>
            <w:r>
              <w:rPr>
                <w:noProof/>
              </w:rPr>
              <w:t xml:space="preserve">TS/TR … CR … </w:t>
            </w:r>
          </w:p>
        </w:tc>
      </w:tr>
      <w:tr w:rsidR="00152971" w14:paraId="2728CAAB" w14:textId="77777777" w:rsidTr="001924D8">
        <w:tc>
          <w:tcPr>
            <w:tcW w:w="2694" w:type="dxa"/>
            <w:gridSpan w:val="2"/>
            <w:tcBorders>
              <w:left w:val="single" w:sz="4" w:space="0" w:color="auto"/>
            </w:tcBorders>
          </w:tcPr>
          <w:p w14:paraId="2CBBEE27" w14:textId="77777777" w:rsidR="00152971" w:rsidRDefault="00152971" w:rsidP="001924D8">
            <w:pPr>
              <w:pStyle w:val="CRCoverPage"/>
              <w:spacing w:after="0"/>
              <w:rPr>
                <w:b/>
                <w:i/>
                <w:noProof/>
              </w:rPr>
            </w:pPr>
          </w:p>
        </w:tc>
        <w:tc>
          <w:tcPr>
            <w:tcW w:w="6946" w:type="dxa"/>
            <w:gridSpan w:val="9"/>
            <w:tcBorders>
              <w:right w:val="single" w:sz="4" w:space="0" w:color="auto"/>
            </w:tcBorders>
          </w:tcPr>
          <w:p w14:paraId="40AC2589" w14:textId="77777777" w:rsidR="00152971" w:rsidRDefault="00152971" w:rsidP="001924D8">
            <w:pPr>
              <w:pStyle w:val="CRCoverPage"/>
              <w:spacing w:after="0"/>
              <w:rPr>
                <w:noProof/>
              </w:rPr>
            </w:pPr>
          </w:p>
        </w:tc>
      </w:tr>
      <w:tr w:rsidR="00152971" w14:paraId="077E0328" w14:textId="77777777" w:rsidTr="001924D8">
        <w:tc>
          <w:tcPr>
            <w:tcW w:w="2694" w:type="dxa"/>
            <w:gridSpan w:val="2"/>
            <w:tcBorders>
              <w:left w:val="single" w:sz="4" w:space="0" w:color="auto"/>
              <w:bottom w:val="single" w:sz="4" w:space="0" w:color="auto"/>
            </w:tcBorders>
          </w:tcPr>
          <w:p w14:paraId="62F3CA0D" w14:textId="77777777" w:rsidR="00152971" w:rsidRDefault="00152971" w:rsidP="00192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9B3CF3" w14:textId="02D32F20" w:rsidR="00152971" w:rsidRDefault="00152971" w:rsidP="001924D8">
            <w:pPr>
              <w:pStyle w:val="CRCoverPage"/>
              <w:spacing w:after="0"/>
              <w:ind w:left="100"/>
              <w:rPr>
                <w:noProof/>
              </w:rPr>
            </w:pPr>
          </w:p>
        </w:tc>
      </w:tr>
      <w:tr w:rsidR="00152971" w:rsidRPr="008863B9" w14:paraId="6E62C91B" w14:textId="77777777" w:rsidTr="001924D8">
        <w:tc>
          <w:tcPr>
            <w:tcW w:w="2694" w:type="dxa"/>
            <w:gridSpan w:val="2"/>
            <w:tcBorders>
              <w:top w:val="single" w:sz="4" w:space="0" w:color="auto"/>
              <w:bottom w:val="single" w:sz="4" w:space="0" w:color="auto"/>
            </w:tcBorders>
          </w:tcPr>
          <w:p w14:paraId="084BD6F3" w14:textId="77777777" w:rsidR="00152971" w:rsidRPr="008863B9" w:rsidRDefault="00152971" w:rsidP="00192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1CB58" w14:textId="77777777" w:rsidR="00152971" w:rsidRPr="008863B9" w:rsidRDefault="00152971" w:rsidP="001924D8">
            <w:pPr>
              <w:pStyle w:val="CRCoverPage"/>
              <w:spacing w:after="0"/>
              <w:ind w:left="100"/>
              <w:rPr>
                <w:noProof/>
                <w:sz w:val="8"/>
                <w:szCs w:val="8"/>
              </w:rPr>
            </w:pPr>
          </w:p>
        </w:tc>
      </w:tr>
      <w:tr w:rsidR="00152971" w14:paraId="6ED0E031" w14:textId="77777777" w:rsidTr="001924D8">
        <w:tc>
          <w:tcPr>
            <w:tcW w:w="2694" w:type="dxa"/>
            <w:gridSpan w:val="2"/>
            <w:tcBorders>
              <w:top w:val="single" w:sz="4" w:space="0" w:color="auto"/>
              <w:left w:val="single" w:sz="4" w:space="0" w:color="auto"/>
              <w:bottom w:val="single" w:sz="4" w:space="0" w:color="auto"/>
            </w:tcBorders>
          </w:tcPr>
          <w:p w14:paraId="5EC9FE5A" w14:textId="77777777" w:rsidR="00152971" w:rsidRDefault="00152971" w:rsidP="00192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2847A" w14:textId="77777777" w:rsidR="00152971" w:rsidRDefault="002E3666" w:rsidP="001924D8">
            <w:pPr>
              <w:pStyle w:val="CRCoverPage"/>
              <w:spacing w:after="0"/>
              <w:ind w:left="100"/>
              <w:rPr>
                <w:noProof/>
              </w:rPr>
            </w:pPr>
            <w:r w:rsidRPr="002D4C44">
              <w:rPr>
                <w:b/>
                <w:bCs/>
                <w:noProof/>
              </w:rPr>
              <w:t>Rev1:</w:t>
            </w:r>
            <w:r>
              <w:rPr>
                <w:noProof/>
              </w:rPr>
              <w:t xml:space="preserve"> Revised based on the RAN3#123 discussion.</w:t>
            </w:r>
          </w:p>
          <w:p w14:paraId="062FB21E" w14:textId="5E8940CF" w:rsidR="002D4C44" w:rsidRPr="002D4C44" w:rsidRDefault="002D4C44" w:rsidP="001924D8">
            <w:pPr>
              <w:pStyle w:val="CRCoverPage"/>
              <w:spacing w:after="0"/>
              <w:ind w:left="100"/>
              <w:rPr>
                <w:b/>
                <w:bCs/>
                <w:noProof/>
              </w:rPr>
            </w:pPr>
            <w:r>
              <w:rPr>
                <w:b/>
                <w:bCs/>
                <w:noProof/>
              </w:rPr>
              <w:t>Rev2:</w:t>
            </w:r>
            <w:r>
              <w:rPr>
                <w:noProof/>
              </w:rPr>
              <w:t xml:space="preserve"> </w:t>
            </w:r>
            <w:r w:rsidRPr="002D4C44">
              <w:rPr>
                <w:noProof/>
              </w:rPr>
              <w:t>Removed changes on changes and comments, added co-sourcing companies.</w:t>
            </w:r>
          </w:p>
        </w:tc>
      </w:tr>
    </w:tbl>
    <w:p w14:paraId="5E35B9F3" w14:textId="77777777" w:rsidR="00152971" w:rsidRDefault="00152971" w:rsidP="00152971">
      <w:pPr>
        <w:pStyle w:val="CRCoverPage"/>
        <w:spacing w:after="0"/>
        <w:rPr>
          <w:noProof/>
          <w:sz w:val="8"/>
          <w:szCs w:val="8"/>
        </w:rPr>
      </w:pPr>
    </w:p>
    <w:p w14:paraId="4E2B8CBF" w14:textId="77777777" w:rsidR="00152971" w:rsidRDefault="00152971" w:rsidP="00152971">
      <w:pPr>
        <w:rPr>
          <w:noProof/>
        </w:rPr>
      </w:pPr>
    </w:p>
    <w:p w14:paraId="77C363AF" w14:textId="77777777" w:rsidR="00152971" w:rsidRDefault="00152971" w:rsidP="00152971">
      <w:pPr>
        <w:rPr>
          <w:noProof/>
        </w:rPr>
      </w:pPr>
    </w:p>
    <w:p w14:paraId="401A03DF" w14:textId="77777777" w:rsidR="00152971" w:rsidRDefault="00152971" w:rsidP="00152971">
      <w:pPr>
        <w:jc w:val="center"/>
      </w:pPr>
      <w:r>
        <w:rPr>
          <w:highlight w:val="yellow"/>
        </w:rPr>
        <w:t>-------------------------------------------Start of changes-------------------------------------------</w:t>
      </w:r>
    </w:p>
    <w:p w14:paraId="411352B6" w14:textId="77777777" w:rsidR="00672D86" w:rsidRDefault="00672D86"/>
    <w:p w14:paraId="3513E98C" w14:textId="77777777" w:rsidR="003407A8" w:rsidRPr="001D2E49" w:rsidRDefault="003407A8" w:rsidP="003407A8">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55943993"/>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0D0307" w14:textId="77777777" w:rsidR="00407650" w:rsidRPr="00407650" w:rsidRDefault="00407650" w:rsidP="004076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155943994"/>
      <w:r w:rsidRPr="00407650">
        <w:rPr>
          <w:rFonts w:ascii="Arial" w:eastAsia="Times New Roman" w:hAnsi="Arial"/>
          <w:sz w:val="28"/>
          <w:lang w:eastAsia="ko-KR"/>
        </w:rPr>
        <w:t>8.3.1</w:t>
      </w:r>
      <w:r w:rsidRPr="00407650">
        <w:rPr>
          <w:rFonts w:ascii="Arial" w:eastAsia="Times New Roman" w:hAnsi="Arial"/>
          <w:sz w:val="28"/>
          <w:lang w:eastAsia="ko-KR"/>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39FAC2" w14:textId="77777777" w:rsidR="00407650" w:rsidRPr="00407650" w:rsidRDefault="00407650" w:rsidP="004076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CR8_3_1_1"/>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155943995"/>
      <w:bookmarkEnd w:id="51"/>
      <w:r w:rsidRPr="00407650">
        <w:rPr>
          <w:rFonts w:ascii="Arial" w:eastAsia="Times New Roman" w:hAnsi="Arial"/>
          <w:sz w:val="24"/>
          <w:lang w:eastAsia="ko-KR"/>
        </w:rPr>
        <w:t>8.3.1.1</w:t>
      </w:r>
      <w:r w:rsidRPr="00407650">
        <w:rPr>
          <w:rFonts w:ascii="Arial" w:eastAsia="Times New Roman"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755CECC"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zh-CN"/>
        </w:rPr>
        <w:t xml:space="preserve">The purpose of the Initial Context Setup procedure is to </w:t>
      </w:r>
      <w:r w:rsidRPr="00407650">
        <w:rPr>
          <w:rFonts w:eastAsia="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407650">
        <w:rPr>
          <w:rFonts w:eastAsia="Times New Roman"/>
          <w:lang w:eastAsia="zh-CN"/>
        </w:rPr>
        <w:t>etc.</w:t>
      </w:r>
      <w:r w:rsidRPr="00407650">
        <w:rPr>
          <w:rFonts w:eastAsia="Times New Roman"/>
          <w:lang w:eastAsia="ko-KR"/>
        </w:rPr>
        <w:t xml:space="preserve"> The AMF may initiate the Initial Context Setup procedure if a UE-associated logical NG-connection exists for the UE or if the AMF has received the </w:t>
      </w:r>
      <w:r w:rsidRPr="00407650">
        <w:rPr>
          <w:rFonts w:eastAsia="Times New Roman"/>
          <w:i/>
          <w:lang w:eastAsia="ko-KR"/>
        </w:rPr>
        <w:t>RAN UE NGAP ID</w:t>
      </w:r>
      <w:r w:rsidRPr="00407650">
        <w:rPr>
          <w:rFonts w:eastAsia="Times New Roman"/>
          <w:lang w:eastAsia="ko-KR"/>
        </w:rPr>
        <w:t xml:space="preserve"> IE in an INITIAL UE MESSAGE</w:t>
      </w:r>
      <w:r w:rsidRPr="00407650">
        <w:rPr>
          <w:rFonts w:eastAsia="MS Mincho"/>
          <w:lang w:eastAsia="ko-KR"/>
        </w:rPr>
        <w:t xml:space="preserve"> </w:t>
      </w:r>
      <w:proofErr w:type="spellStart"/>
      <w:r w:rsidRPr="00407650">
        <w:rPr>
          <w:rFonts w:eastAsia="MS Mincho"/>
          <w:lang w:eastAsia="ko-KR"/>
        </w:rPr>
        <w:t>message</w:t>
      </w:r>
      <w:proofErr w:type="spellEnd"/>
      <w:r w:rsidRPr="00407650">
        <w:rPr>
          <w:rFonts w:eastAsia="MS Mincho"/>
          <w:lang w:eastAsia="ko-KR"/>
        </w:rPr>
        <w:t xml:space="preserve"> or if the NG-RAN node has already </w:t>
      </w:r>
      <w:r w:rsidRPr="00407650">
        <w:rPr>
          <w:rFonts w:eastAsia="Times New Roman"/>
          <w:lang w:eastAsia="ko-KR"/>
        </w:rPr>
        <w:t>initiated a UE-associated logical NG-connection by sending an INITIAL UE MESSAGE</w:t>
      </w:r>
      <w:r w:rsidRPr="00407650">
        <w:rPr>
          <w:rFonts w:eastAsia="MS Mincho"/>
          <w:lang w:eastAsia="ko-KR"/>
        </w:rPr>
        <w:t xml:space="preserve"> </w:t>
      </w:r>
      <w:proofErr w:type="spellStart"/>
      <w:r w:rsidRPr="00407650">
        <w:rPr>
          <w:rFonts w:eastAsia="MS Mincho"/>
          <w:lang w:eastAsia="ko-KR"/>
        </w:rPr>
        <w:t>message</w:t>
      </w:r>
      <w:proofErr w:type="spellEnd"/>
      <w:r w:rsidRPr="00407650">
        <w:rPr>
          <w:rFonts w:eastAsia="MS Mincho"/>
          <w:lang w:eastAsia="ko-KR"/>
        </w:rPr>
        <w:t xml:space="preserve"> via another NG interface instance</w:t>
      </w:r>
      <w:r w:rsidRPr="00407650">
        <w:rPr>
          <w:rFonts w:eastAsia="Times New Roman"/>
          <w:lang w:eastAsia="ko-KR"/>
        </w:rPr>
        <w:t xml:space="preserve">. </w:t>
      </w:r>
      <w:r w:rsidRPr="00407650">
        <w:rPr>
          <w:rFonts w:eastAsia="Times New Roman"/>
          <w:lang w:eastAsia="zh-CN"/>
        </w:rPr>
        <w:t>The procedure uses UE-associated signalling.</w:t>
      </w:r>
    </w:p>
    <w:p w14:paraId="61EB5EA5"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zh-CN"/>
        </w:rPr>
        <w:t xml:space="preserve">For signalling only connections and if the </w:t>
      </w:r>
      <w:r w:rsidRPr="00407650">
        <w:rPr>
          <w:rFonts w:eastAsia="Times New Roman"/>
          <w:i/>
          <w:lang w:eastAsia="zh-CN"/>
        </w:rPr>
        <w:t>UE Context Request</w:t>
      </w:r>
      <w:r w:rsidRPr="00407650">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1D9AC76B" w14:textId="77777777" w:rsidR="00407650" w:rsidRPr="00407650" w:rsidRDefault="00407650" w:rsidP="004076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7" w:name="_CR8_3_1_2"/>
      <w:bookmarkStart w:id="78" w:name="_Toc20954854"/>
      <w:bookmarkStart w:id="79" w:name="_Toc29503291"/>
      <w:bookmarkStart w:id="80" w:name="_Toc29503875"/>
      <w:bookmarkStart w:id="81" w:name="_Toc29504459"/>
      <w:bookmarkStart w:id="82" w:name="_Toc36552905"/>
      <w:bookmarkStart w:id="83" w:name="_Toc36554632"/>
      <w:bookmarkStart w:id="84" w:name="_Toc45651885"/>
      <w:bookmarkStart w:id="85" w:name="_Toc45658317"/>
      <w:bookmarkStart w:id="86" w:name="_Toc45720137"/>
      <w:bookmarkStart w:id="87" w:name="_Toc45798017"/>
      <w:bookmarkStart w:id="88" w:name="_Toc45897406"/>
      <w:bookmarkStart w:id="89" w:name="_Toc51745606"/>
      <w:bookmarkStart w:id="90" w:name="_Toc64445870"/>
      <w:bookmarkStart w:id="91" w:name="_Toc73981740"/>
      <w:bookmarkStart w:id="92" w:name="_Toc88651829"/>
      <w:bookmarkStart w:id="93" w:name="_Toc97890872"/>
      <w:bookmarkStart w:id="94" w:name="_Toc99122947"/>
      <w:bookmarkStart w:id="95" w:name="_Toc99661750"/>
      <w:bookmarkStart w:id="96" w:name="_Toc105151811"/>
      <w:bookmarkStart w:id="97" w:name="_Toc105173617"/>
      <w:bookmarkStart w:id="98" w:name="_Toc106108616"/>
      <w:bookmarkStart w:id="99" w:name="_Toc106122521"/>
      <w:bookmarkStart w:id="100" w:name="_Toc107409074"/>
      <w:bookmarkStart w:id="101" w:name="_Toc112756263"/>
      <w:bookmarkStart w:id="102" w:name="_Toc155943996"/>
      <w:bookmarkEnd w:id="77"/>
      <w:r w:rsidRPr="00407650">
        <w:rPr>
          <w:rFonts w:ascii="Arial" w:eastAsia="Times New Roman" w:hAnsi="Arial"/>
          <w:sz w:val="24"/>
          <w:lang w:eastAsia="ko-KR"/>
        </w:rPr>
        <w:t>8.3.1.2</w:t>
      </w:r>
      <w:r w:rsidRPr="00407650">
        <w:rPr>
          <w:rFonts w:ascii="Arial" w:eastAsia="Times New Roman" w:hAnsi="Arial"/>
          <w:sz w:val="24"/>
          <w:lang w:eastAsia="ko-KR"/>
        </w:rPr>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5E127CA" w14:textId="77777777" w:rsidR="00407650" w:rsidRPr="00407650" w:rsidRDefault="00407650" w:rsidP="00407650">
      <w:pPr>
        <w:keepNext/>
        <w:keepLines/>
        <w:overflowPunct w:val="0"/>
        <w:autoSpaceDE w:val="0"/>
        <w:autoSpaceDN w:val="0"/>
        <w:adjustRightInd w:val="0"/>
        <w:spacing w:before="60"/>
        <w:jc w:val="center"/>
        <w:textAlignment w:val="baseline"/>
        <w:rPr>
          <w:rFonts w:ascii="Arial" w:eastAsia="Times New Roman" w:hAnsi="Arial"/>
          <w:b/>
          <w:lang w:eastAsia="ko-KR"/>
        </w:rPr>
      </w:pPr>
      <w:r w:rsidRPr="00407650">
        <w:rPr>
          <w:rFonts w:ascii="Arial" w:eastAsia="Times New Roman" w:hAnsi="Arial"/>
          <w:b/>
          <w:lang w:eastAsia="ko-KR"/>
        </w:rPr>
        <w:object w:dxaOrig="6893" w:dyaOrig="2427" w14:anchorId="673C1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9pt" o:ole="">
            <v:imagedata r:id="rId15" o:title=""/>
          </v:shape>
          <o:OLEObject Type="Embed" ProgID="Visio.Drawing.11" ShapeID="_x0000_i1025" DrawAspect="Content" ObjectID="_1770807398" r:id="rId16"/>
        </w:object>
      </w:r>
    </w:p>
    <w:p w14:paraId="39C05B02" w14:textId="77777777" w:rsidR="00407650" w:rsidRPr="00407650" w:rsidRDefault="00407650" w:rsidP="00407650">
      <w:pPr>
        <w:keepLines/>
        <w:overflowPunct w:val="0"/>
        <w:autoSpaceDE w:val="0"/>
        <w:autoSpaceDN w:val="0"/>
        <w:adjustRightInd w:val="0"/>
        <w:spacing w:after="240"/>
        <w:jc w:val="center"/>
        <w:textAlignment w:val="baseline"/>
        <w:rPr>
          <w:rFonts w:ascii="Arial" w:eastAsia="Times New Roman" w:hAnsi="Arial"/>
          <w:b/>
          <w:lang w:eastAsia="ko-KR"/>
        </w:rPr>
      </w:pPr>
      <w:r w:rsidRPr="00407650">
        <w:rPr>
          <w:rFonts w:ascii="Arial" w:eastAsia="Times New Roman" w:hAnsi="Arial"/>
          <w:b/>
          <w:lang w:eastAsia="ko-KR"/>
        </w:rPr>
        <w:t xml:space="preserve">Figure 8.3.1.2-1: Initial context setup: successful </w:t>
      </w:r>
      <w:r w:rsidRPr="00407650">
        <w:rPr>
          <w:rFonts w:ascii="Arial" w:eastAsia="MS Mincho" w:hAnsi="Arial"/>
          <w:b/>
          <w:lang w:eastAsia="ko-KR"/>
        </w:rPr>
        <w:t>o</w:t>
      </w:r>
      <w:r w:rsidRPr="00407650">
        <w:rPr>
          <w:rFonts w:ascii="Arial" w:eastAsia="Times New Roman" w:hAnsi="Arial"/>
          <w:b/>
          <w:lang w:eastAsia="ko-KR"/>
        </w:rPr>
        <w:t>peration</w:t>
      </w:r>
    </w:p>
    <w:p w14:paraId="23702169"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In case of the establishment of a PDU session the 5GC shall be prepared to receive user data before the </w:t>
      </w:r>
      <w:r w:rsidRPr="00407650">
        <w:rPr>
          <w:rFonts w:eastAsia="Times New Roman"/>
          <w:lang w:eastAsia="zh-CN"/>
        </w:rPr>
        <w:t>INITIAL CONTEXT</w:t>
      </w:r>
      <w:r w:rsidRPr="00407650">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FBE9023"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The </w:t>
      </w:r>
      <w:r w:rsidRPr="00407650">
        <w:rPr>
          <w:rFonts w:eastAsia="Times New Roman"/>
          <w:lang w:eastAsia="zh-CN"/>
        </w:rPr>
        <w:t>INITIAL CONTEXT SETUP REQUEST</w:t>
      </w:r>
      <w:r w:rsidRPr="00407650">
        <w:rPr>
          <w:rFonts w:eastAsia="Times New Roman"/>
          <w:lang w:eastAsia="ko-KR"/>
        </w:rPr>
        <w:t xml:space="preserve"> message shall contain</w:t>
      </w:r>
      <w:r w:rsidRPr="00407650">
        <w:rPr>
          <w:rFonts w:eastAsia="Times New Roman"/>
          <w:lang w:eastAsia="zh-CN"/>
        </w:rPr>
        <w:t xml:space="preserve"> the </w:t>
      </w:r>
      <w:r w:rsidRPr="00407650">
        <w:rPr>
          <w:rFonts w:eastAsia="Times New Roman"/>
          <w:i/>
          <w:lang w:eastAsia="ko-KR"/>
        </w:rPr>
        <w:t>Index to RAT/Frequency Selection</w:t>
      </w:r>
      <w:r w:rsidRPr="00407650">
        <w:rPr>
          <w:rFonts w:eastAsia="Times New Roman" w:cs="Arial"/>
          <w:i/>
          <w:lang w:eastAsia="ko-KR"/>
        </w:rPr>
        <w:t xml:space="preserve"> Priority</w:t>
      </w:r>
      <w:r w:rsidRPr="00407650">
        <w:rPr>
          <w:rFonts w:eastAsia="Times New Roman"/>
          <w:i/>
          <w:lang w:eastAsia="zh-CN"/>
        </w:rPr>
        <w:t xml:space="preserve"> </w:t>
      </w:r>
      <w:r w:rsidRPr="00407650">
        <w:rPr>
          <w:rFonts w:eastAsia="Times New Roman"/>
          <w:lang w:eastAsia="zh-CN"/>
        </w:rPr>
        <w:t xml:space="preserve">IE, </w:t>
      </w:r>
      <w:r w:rsidRPr="00407650">
        <w:rPr>
          <w:rFonts w:eastAsia="Times New Roman"/>
          <w:lang w:eastAsia="ko-KR"/>
        </w:rPr>
        <w:t>if available in the AMF.</w:t>
      </w:r>
    </w:p>
    <w:p w14:paraId="6CAC6421"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If the </w:t>
      </w:r>
      <w:r w:rsidRPr="00407650">
        <w:rPr>
          <w:rFonts w:eastAsia="Times New Roman"/>
          <w:i/>
          <w:lang w:eastAsia="ko-KR"/>
        </w:rPr>
        <w:t>NAS-PDU</w:t>
      </w:r>
      <w:r w:rsidRPr="00407650">
        <w:rPr>
          <w:rFonts w:eastAsia="Times New Roman"/>
          <w:lang w:eastAsia="ko-KR"/>
        </w:rPr>
        <w:t xml:space="preserve"> IE is included in the INITIAL CONTEXT SETUP REQUEST message, the NG-RAN node shall pass it transparently towards the UE.</w:t>
      </w:r>
    </w:p>
    <w:p w14:paraId="2C8A48E4"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If the </w:t>
      </w:r>
      <w:r w:rsidRPr="00407650">
        <w:rPr>
          <w:rFonts w:eastAsia="Times New Roman"/>
          <w:i/>
          <w:lang w:eastAsia="ko-KR"/>
        </w:rPr>
        <w:t>Masked IMEISV</w:t>
      </w:r>
      <w:r w:rsidRPr="00407650">
        <w:rPr>
          <w:rFonts w:eastAsia="Times New Roman"/>
          <w:lang w:eastAsia="ko-KR"/>
        </w:rPr>
        <w:t xml:space="preserve"> IE is contained in the INITIAL CONTEXT SETUP REQUEST message the target NG-RAN node shall, if supported, use it to determine the characteristics of the UE for subsequent handling.</w:t>
      </w:r>
    </w:p>
    <w:p w14:paraId="501B12E4"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ko-KR"/>
        </w:rPr>
        <w:t xml:space="preserve">Upon receipt of the </w:t>
      </w:r>
      <w:r w:rsidRPr="00407650">
        <w:rPr>
          <w:rFonts w:eastAsia="Times New Roman"/>
          <w:lang w:eastAsia="zh-CN"/>
        </w:rPr>
        <w:t>INITIAL CONTEXT</w:t>
      </w:r>
      <w:r w:rsidRPr="00407650">
        <w:rPr>
          <w:rFonts w:eastAsia="Times New Roman"/>
          <w:lang w:eastAsia="ko-KR"/>
        </w:rPr>
        <w:t xml:space="preserve"> SETUP REQUEST message the NG-RAN node shall</w:t>
      </w:r>
    </w:p>
    <w:p w14:paraId="298F052E" w14:textId="77777777" w:rsidR="00D805B1" w:rsidRDefault="00D805B1" w:rsidP="00D805B1">
      <w:pPr>
        <w:jc w:val="center"/>
        <w:rPr>
          <w:color w:val="FF0000"/>
        </w:rPr>
      </w:pPr>
      <w:r>
        <w:rPr>
          <w:color w:val="FF0000"/>
        </w:rPr>
        <w:t>&gt;&gt;&gt;&gt;&gt;&gt;&gt;&gt;&gt;&gt;&gt;&gt;&gt;&gt;&gt;&gt;&gt;&gt;Unchanged parts are skipped&lt;&lt;&lt;&lt;&lt;&lt;&lt;&lt;&lt;&lt;&lt;&lt;&lt;&lt;&lt;&lt;&lt;&lt;</w:t>
      </w:r>
    </w:p>
    <w:p w14:paraId="572E5ABB" w14:textId="4117E276" w:rsidR="00407650" w:rsidRPr="00407650" w:rsidRDefault="00407650" w:rsidP="00407650">
      <w:pPr>
        <w:overflowPunct w:val="0"/>
        <w:autoSpaceDE w:val="0"/>
        <w:autoSpaceDN w:val="0"/>
        <w:adjustRightInd w:val="0"/>
        <w:ind w:left="568" w:hanging="284"/>
        <w:textAlignment w:val="baseline"/>
        <w:rPr>
          <w:rFonts w:eastAsia="Times New Roman"/>
          <w:lang w:eastAsia="zh-CN"/>
        </w:rPr>
      </w:pPr>
      <w:r w:rsidRPr="00407650">
        <w:rPr>
          <w:rFonts w:eastAsia="Times New Roman"/>
          <w:lang w:eastAsia="ko-KR"/>
        </w:rPr>
        <w:t>-</w:t>
      </w:r>
      <w:r w:rsidRPr="00407650">
        <w:rPr>
          <w:rFonts w:eastAsia="Times New Roman"/>
          <w:lang w:eastAsia="ko-KR"/>
        </w:rPr>
        <w:tab/>
        <w:t>if supported, store the received Mobile IAB Authorization information in the UE context, and use it accordingly for the mobile IAB-MT</w:t>
      </w:r>
      <w:ins w:id="103" w:author="Ericsson User" w:date="2024-02-16T14:49:00Z">
        <w:r>
          <w:rPr>
            <w:rFonts w:eastAsia="Times New Roman"/>
            <w:lang w:eastAsia="ko-KR"/>
          </w:rPr>
          <w:t xml:space="preserve">, as </w:t>
        </w:r>
      </w:ins>
      <w:ins w:id="104" w:author="CATT" w:date="2024-02-29T17:40:00Z">
        <w:r w:rsidR="002E3666">
          <w:rPr>
            <w:rFonts w:eastAsia="Times New Roman"/>
            <w:lang w:eastAsia="ko-KR"/>
          </w:rPr>
          <w:t>specified</w:t>
        </w:r>
      </w:ins>
      <w:ins w:id="105" w:author="Ericsson User" w:date="2024-03-01T14:09:00Z">
        <w:r w:rsidR="00F32592">
          <w:rPr>
            <w:rFonts w:eastAsia="Times New Roman"/>
            <w:lang w:eastAsia="ko-KR"/>
          </w:rPr>
          <w:t xml:space="preserve"> </w:t>
        </w:r>
      </w:ins>
      <w:ins w:id="106" w:author="Ericsson User" w:date="2024-02-16T14:49:00Z">
        <w:r>
          <w:rPr>
            <w:rFonts w:eastAsia="Times New Roman"/>
            <w:lang w:eastAsia="ko-KR"/>
          </w:rPr>
          <w:t>in TS 38.401 [</w:t>
        </w:r>
        <w:r w:rsidR="00FF7FB4">
          <w:rPr>
            <w:rFonts w:eastAsia="Times New Roman"/>
            <w:lang w:eastAsia="ko-KR"/>
          </w:rPr>
          <w:t>2</w:t>
        </w:r>
        <w:proofErr w:type="gramStart"/>
        <w:r>
          <w:rPr>
            <w:rFonts w:eastAsia="Times New Roman"/>
            <w:lang w:eastAsia="ko-KR"/>
          </w:rPr>
          <w:t>]</w:t>
        </w:r>
      </w:ins>
      <w:r w:rsidRPr="00407650">
        <w:rPr>
          <w:rFonts w:eastAsia="Times New Roman"/>
          <w:lang w:eastAsia="zh-CN"/>
        </w:rPr>
        <w:t>;</w:t>
      </w:r>
      <w:proofErr w:type="gramEnd"/>
    </w:p>
    <w:p w14:paraId="285B9DC3" w14:textId="77777777" w:rsidR="00407650" w:rsidRPr="00407650" w:rsidRDefault="00407650" w:rsidP="00407650">
      <w:pPr>
        <w:overflowPunct w:val="0"/>
        <w:autoSpaceDE w:val="0"/>
        <w:autoSpaceDN w:val="0"/>
        <w:adjustRightInd w:val="0"/>
        <w:ind w:left="568" w:hanging="284"/>
        <w:textAlignment w:val="baseline"/>
        <w:rPr>
          <w:lang w:eastAsia="zh-CN"/>
        </w:rPr>
      </w:pPr>
      <w:r w:rsidRPr="00407650">
        <w:rPr>
          <w:rFonts w:eastAsia="Times New Roman"/>
          <w:lang w:eastAsia="ko-KR"/>
        </w:rPr>
        <w:t>-</w:t>
      </w:r>
      <w:r w:rsidRPr="00407650">
        <w:rPr>
          <w:rFonts w:eastAsia="Times New Roman"/>
          <w:lang w:eastAsia="ko-KR"/>
        </w:rPr>
        <w:tab/>
        <w:t xml:space="preserve">store the received PDU Set QoS parameters, if supported, </w:t>
      </w:r>
      <w:r w:rsidRPr="00407650">
        <w:rPr>
          <w:rFonts w:eastAsia="Times New Roman" w:hint="eastAsia"/>
          <w:lang w:eastAsia="zh-CN"/>
        </w:rPr>
        <w:t>in the UE context</w:t>
      </w:r>
      <w:r w:rsidRPr="00407650">
        <w:rPr>
          <w:rFonts w:eastAsia="Times New Roman"/>
          <w:lang w:eastAsia="ko-KR"/>
        </w:rPr>
        <w:t xml:space="preserve"> and use it </w:t>
      </w:r>
      <w:r w:rsidRPr="00407650">
        <w:rPr>
          <w:rFonts w:eastAsia="Malgun Gothic"/>
          <w:lang w:eastAsia="ko-KR"/>
        </w:rPr>
        <w:t>as specified in TS 23.501 [9]</w:t>
      </w:r>
      <w:r w:rsidRPr="00407650">
        <w:rPr>
          <w:rFonts w:eastAsia="Times New Roman"/>
          <w:lang w:eastAsia="ko-KR"/>
        </w:rPr>
        <w:t>.</w:t>
      </w:r>
    </w:p>
    <w:p w14:paraId="1F6C3C0F" w14:textId="77777777" w:rsidR="00152971" w:rsidRDefault="00152971"/>
    <w:p w14:paraId="099D7F5C" w14:textId="77777777" w:rsidR="00152971" w:rsidRDefault="00152971" w:rsidP="00152971">
      <w:pPr>
        <w:jc w:val="center"/>
        <w:rPr>
          <w:color w:val="FF0000"/>
        </w:rPr>
      </w:pPr>
      <w:r>
        <w:rPr>
          <w:color w:val="FF0000"/>
        </w:rPr>
        <w:t>&gt;&gt;&gt;&gt;&gt;&gt;&gt;&gt;&gt;&gt;&gt;&gt;&gt;&gt;&gt;&gt;&gt;&gt;Unchanged parts are skipped&lt;&lt;&lt;&lt;&lt;&lt;&lt;&lt;&lt;&lt;&lt;&lt;&lt;&lt;&lt;&lt;&lt;&lt;</w:t>
      </w:r>
    </w:p>
    <w:p w14:paraId="02581EAD" w14:textId="2239DDD0" w:rsidR="00152971" w:rsidRDefault="004E5526" w:rsidP="004E5526">
      <w:pPr>
        <w:jc w:val="center"/>
      </w:pPr>
      <w:r>
        <w:rPr>
          <w:highlight w:val="yellow"/>
        </w:rPr>
        <w:t>-------------------------------------------Next change-------------------------------------------</w:t>
      </w:r>
    </w:p>
    <w:p w14:paraId="4811182A" w14:textId="77777777" w:rsidR="004E5526" w:rsidRPr="004E5526" w:rsidRDefault="004E5526" w:rsidP="004E55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7" w:name="_Toc20954866"/>
      <w:bookmarkStart w:id="108" w:name="_Toc29503303"/>
      <w:bookmarkStart w:id="109" w:name="_Toc29503887"/>
      <w:bookmarkStart w:id="110" w:name="_Toc29504471"/>
      <w:bookmarkStart w:id="111" w:name="_Toc36552917"/>
      <w:bookmarkStart w:id="112" w:name="_Toc36554644"/>
      <w:bookmarkStart w:id="113" w:name="_Toc45651897"/>
      <w:bookmarkStart w:id="114" w:name="_Toc45658329"/>
      <w:bookmarkStart w:id="115" w:name="_Toc45720149"/>
      <w:bookmarkStart w:id="116" w:name="_Toc45798029"/>
      <w:bookmarkStart w:id="117" w:name="_Toc45897418"/>
      <w:bookmarkStart w:id="118" w:name="_Toc51745618"/>
      <w:bookmarkStart w:id="119" w:name="_Toc64445882"/>
      <w:bookmarkStart w:id="120" w:name="_Toc73981752"/>
      <w:bookmarkStart w:id="121" w:name="_Toc88651841"/>
      <w:bookmarkStart w:id="122" w:name="_Toc97890884"/>
      <w:bookmarkStart w:id="123" w:name="_Toc99122959"/>
      <w:bookmarkStart w:id="124" w:name="_Toc99661762"/>
      <w:bookmarkStart w:id="125" w:name="_Toc105151823"/>
      <w:bookmarkStart w:id="126" w:name="_Toc105173629"/>
      <w:bookmarkStart w:id="127" w:name="_Toc106108628"/>
      <w:bookmarkStart w:id="128" w:name="_Toc106122533"/>
      <w:bookmarkStart w:id="129" w:name="_Toc107409086"/>
      <w:bookmarkStart w:id="130" w:name="_Toc112756275"/>
      <w:bookmarkStart w:id="131" w:name="_Toc155944008"/>
      <w:r w:rsidRPr="004E5526">
        <w:rPr>
          <w:rFonts w:ascii="Arial" w:eastAsia="Times New Roman" w:hAnsi="Arial"/>
          <w:sz w:val="28"/>
          <w:lang w:eastAsia="ko-KR"/>
        </w:rPr>
        <w:t>8.3.4</w:t>
      </w:r>
      <w:r w:rsidRPr="004E5526">
        <w:rPr>
          <w:rFonts w:ascii="Arial" w:eastAsia="Times New Roman" w:hAnsi="Arial"/>
          <w:sz w:val="28"/>
          <w:lang w:eastAsia="ko-KR"/>
        </w:rPr>
        <w:tab/>
        <w:t>UE Context Modification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2D8DF1E" w14:textId="77777777" w:rsidR="004E5526" w:rsidRPr="004E5526" w:rsidRDefault="004E5526" w:rsidP="004E5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2" w:name="_CR8_3_4_1"/>
      <w:bookmarkStart w:id="133" w:name="_Toc20954867"/>
      <w:bookmarkStart w:id="134" w:name="_Toc29503304"/>
      <w:bookmarkStart w:id="135" w:name="_Toc29503888"/>
      <w:bookmarkStart w:id="136" w:name="_Toc29504472"/>
      <w:bookmarkStart w:id="137" w:name="_Toc36552918"/>
      <w:bookmarkStart w:id="138" w:name="_Toc36554645"/>
      <w:bookmarkStart w:id="139" w:name="_Toc45651898"/>
      <w:bookmarkStart w:id="140" w:name="_Toc45658330"/>
      <w:bookmarkStart w:id="141" w:name="_Toc45720150"/>
      <w:bookmarkStart w:id="142" w:name="_Toc45798030"/>
      <w:bookmarkStart w:id="143" w:name="_Toc45897419"/>
      <w:bookmarkStart w:id="144" w:name="_Toc51745619"/>
      <w:bookmarkStart w:id="145" w:name="_Toc64445883"/>
      <w:bookmarkStart w:id="146" w:name="_Toc73981753"/>
      <w:bookmarkStart w:id="147" w:name="_Toc88651842"/>
      <w:bookmarkStart w:id="148" w:name="_Toc97890885"/>
      <w:bookmarkStart w:id="149" w:name="_Toc99122960"/>
      <w:bookmarkStart w:id="150" w:name="_Toc99661763"/>
      <w:bookmarkStart w:id="151" w:name="_Toc105151824"/>
      <w:bookmarkStart w:id="152" w:name="_Toc105173630"/>
      <w:bookmarkStart w:id="153" w:name="_Toc106108629"/>
      <w:bookmarkStart w:id="154" w:name="_Toc106122534"/>
      <w:bookmarkStart w:id="155" w:name="_Toc107409087"/>
      <w:bookmarkStart w:id="156" w:name="_Toc112756276"/>
      <w:bookmarkStart w:id="157" w:name="_Toc155944009"/>
      <w:bookmarkEnd w:id="132"/>
      <w:r w:rsidRPr="004E5526">
        <w:rPr>
          <w:rFonts w:ascii="Arial" w:eastAsia="Times New Roman" w:hAnsi="Arial"/>
          <w:sz w:val="24"/>
          <w:lang w:eastAsia="ko-KR"/>
        </w:rPr>
        <w:t>8.3.4.1</w:t>
      </w:r>
      <w:r w:rsidRPr="004E5526">
        <w:rPr>
          <w:rFonts w:ascii="Arial" w:eastAsia="Times New Roman" w:hAnsi="Arial"/>
          <w:sz w:val="24"/>
          <w:lang w:eastAsia="ko-KR"/>
        </w:rP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4F47643" w14:textId="77777777" w:rsidR="004E5526" w:rsidRPr="004E5526" w:rsidRDefault="004E5526" w:rsidP="004E5526">
      <w:pPr>
        <w:overflowPunct w:val="0"/>
        <w:autoSpaceDE w:val="0"/>
        <w:autoSpaceDN w:val="0"/>
        <w:adjustRightInd w:val="0"/>
        <w:textAlignment w:val="baseline"/>
        <w:rPr>
          <w:rFonts w:eastAsia="Times New Roman"/>
          <w:lang w:eastAsia="zh-CN"/>
        </w:rPr>
      </w:pPr>
      <w:r w:rsidRPr="004E5526">
        <w:rPr>
          <w:rFonts w:eastAsia="Times New Roman"/>
          <w:lang w:eastAsia="zh-CN"/>
        </w:rPr>
        <w:t>The purpose of the UE Context Modification procedure is to partly modify the established</w:t>
      </w:r>
      <w:r w:rsidRPr="004E5526">
        <w:rPr>
          <w:rFonts w:eastAsia="Times New Roman"/>
          <w:lang w:eastAsia="ko-KR"/>
        </w:rPr>
        <w:t xml:space="preserve"> UE context</w:t>
      </w:r>
      <w:r w:rsidRPr="004E5526">
        <w:rPr>
          <w:rFonts w:eastAsia="Times New Roman"/>
          <w:lang w:eastAsia="zh-CN"/>
        </w:rPr>
        <w:t>.</w:t>
      </w:r>
      <w:r w:rsidRPr="004E5526">
        <w:rPr>
          <w:rFonts w:eastAsia="Times New Roman"/>
          <w:lang w:eastAsia="ko-KR"/>
        </w:rPr>
        <w:t xml:space="preserve"> </w:t>
      </w:r>
      <w:r w:rsidRPr="004E5526">
        <w:rPr>
          <w:rFonts w:eastAsia="Times New Roman"/>
          <w:lang w:eastAsia="zh-CN"/>
        </w:rPr>
        <w:t>The procedure uses UE-associated signalling.</w:t>
      </w:r>
    </w:p>
    <w:p w14:paraId="1169C58E" w14:textId="77777777" w:rsidR="004E5526" w:rsidRPr="004E5526" w:rsidRDefault="004E5526" w:rsidP="004E5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8" w:name="_CR8_3_4_2"/>
      <w:bookmarkStart w:id="159" w:name="_Toc20954868"/>
      <w:bookmarkStart w:id="160" w:name="_Toc29503305"/>
      <w:bookmarkStart w:id="161" w:name="_Toc29503889"/>
      <w:bookmarkStart w:id="162" w:name="_Toc29504473"/>
      <w:bookmarkStart w:id="163" w:name="_Toc36552919"/>
      <w:bookmarkStart w:id="164" w:name="_Toc36554646"/>
      <w:bookmarkStart w:id="165" w:name="_Toc45651899"/>
      <w:bookmarkStart w:id="166" w:name="_Toc45658331"/>
      <w:bookmarkStart w:id="167" w:name="_Toc45720151"/>
      <w:bookmarkStart w:id="168" w:name="_Toc45798031"/>
      <w:bookmarkStart w:id="169" w:name="_Toc45897420"/>
      <w:bookmarkStart w:id="170" w:name="_Toc51745620"/>
      <w:bookmarkStart w:id="171" w:name="_Toc64445884"/>
      <w:bookmarkStart w:id="172" w:name="_Toc73981754"/>
      <w:bookmarkStart w:id="173" w:name="_Toc88651843"/>
      <w:bookmarkStart w:id="174" w:name="_Toc97890886"/>
      <w:bookmarkStart w:id="175" w:name="_Toc99122961"/>
      <w:bookmarkStart w:id="176" w:name="_Toc99661764"/>
      <w:bookmarkStart w:id="177" w:name="_Toc105151825"/>
      <w:bookmarkStart w:id="178" w:name="_Toc105173631"/>
      <w:bookmarkStart w:id="179" w:name="_Toc106108630"/>
      <w:bookmarkStart w:id="180" w:name="_Toc106122535"/>
      <w:bookmarkStart w:id="181" w:name="_Toc107409088"/>
      <w:bookmarkStart w:id="182" w:name="_Toc112756277"/>
      <w:bookmarkStart w:id="183" w:name="_Toc155944010"/>
      <w:bookmarkEnd w:id="158"/>
      <w:r w:rsidRPr="004E5526">
        <w:rPr>
          <w:rFonts w:ascii="Arial" w:eastAsia="Times New Roman" w:hAnsi="Arial"/>
          <w:sz w:val="24"/>
          <w:lang w:eastAsia="ko-KR"/>
        </w:rPr>
        <w:t>8.3.4.2</w:t>
      </w:r>
      <w:r w:rsidRPr="004E5526">
        <w:rPr>
          <w:rFonts w:ascii="Arial" w:eastAsia="Times New Roman" w:hAnsi="Arial"/>
          <w:sz w:val="24"/>
          <w:lang w:eastAsia="ko-KR"/>
        </w:rPr>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1CC8A91" w14:textId="77777777" w:rsidR="004E5526" w:rsidRPr="004E5526" w:rsidRDefault="004E5526" w:rsidP="004E552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E5526">
        <w:rPr>
          <w:rFonts w:ascii="Arial" w:eastAsia="Times New Roman" w:hAnsi="Arial"/>
          <w:b/>
          <w:lang w:eastAsia="ko-KR"/>
        </w:rPr>
        <w:object w:dxaOrig="6893" w:dyaOrig="2427" w14:anchorId="1D184B65">
          <v:shape id="_x0000_i1026" type="#_x0000_t75" style="width:345pt;height:118.65pt" o:ole="">
            <v:imagedata r:id="rId17" o:title=""/>
          </v:shape>
          <o:OLEObject Type="Embed" ProgID="Visio.Drawing.11" ShapeID="_x0000_i1026" DrawAspect="Content" ObjectID="_1770807399" r:id="rId18"/>
        </w:object>
      </w:r>
    </w:p>
    <w:p w14:paraId="3EEC9612" w14:textId="77777777" w:rsidR="004E5526" w:rsidRPr="004E5526" w:rsidRDefault="004E5526" w:rsidP="004E5526">
      <w:pPr>
        <w:keepLines/>
        <w:overflowPunct w:val="0"/>
        <w:autoSpaceDE w:val="0"/>
        <w:autoSpaceDN w:val="0"/>
        <w:adjustRightInd w:val="0"/>
        <w:spacing w:after="240"/>
        <w:jc w:val="center"/>
        <w:textAlignment w:val="baseline"/>
        <w:rPr>
          <w:rFonts w:ascii="Arial" w:eastAsia="Times New Roman" w:hAnsi="Arial"/>
          <w:b/>
          <w:lang w:eastAsia="ko-KR"/>
        </w:rPr>
      </w:pPr>
      <w:r w:rsidRPr="004E5526">
        <w:rPr>
          <w:rFonts w:ascii="Arial" w:eastAsia="Times New Roman" w:hAnsi="Arial"/>
          <w:b/>
          <w:lang w:eastAsia="ko-KR"/>
        </w:rPr>
        <w:t>Figure 8.3.4.2-1: UE context modification: successful operation</w:t>
      </w:r>
    </w:p>
    <w:p w14:paraId="15460FA0" w14:textId="77777777" w:rsidR="004E5526" w:rsidRPr="004E5526" w:rsidRDefault="004E5526" w:rsidP="004E5526">
      <w:pPr>
        <w:overflowPunct w:val="0"/>
        <w:autoSpaceDE w:val="0"/>
        <w:autoSpaceDN w:val="0"/>
        <w:adjustRightInd w:val="0"/>
        <w:textAlignment w:val="baseline"/>
        <w:rPr>
          <w:rFonts w:eastAsia="Times New Roman"/>
          <w:lang w:eastAsia="zh-CN"/>
        </w:rPr>
      </w:pPr>
      <w:r w:rsidRPr="004E5526">
        <w:rPr>
          <w:rFonts w:eastAsia="Times New Roman"/>
          <w:lang w:eastAsia="ko-KR"/>
        </w:rPr>
        <w:t>Upon receipt of the</w:t>
      </w:r>
      <w:r w:rsidRPr="004E5526">
        <w:rPr>
          <w:rFonts w:eastAsia="Times New Roman"/>
          <w:lang w:eastAsia="zh-CN"/>
        </w:rPr>
        <w:t xml:space="preserve"> UE CONTEXT</w:t>
      </w:r>
      <w:r w:rsidRPr="004E5526">
        <w:rPr>
          <w:rFonts w:eastAsia="Times New Roman"/>
          <w:lang w:eastAsia="ko-KR"/>
        </w:rPr>
        <w:t xml:space="preserve"> MODIFICATION REQUEST message the NG-RAN node shall</w:t>
      </w:r>
    </w:p>
    <w:p w14:paraId="3BD233DC" w14:textId="77777777" w:rsidR="004E5526" w:rsidRPr="004E5526" w:rsidRDefault="004E5526" w:rsidP="004E5526">
      <w:pPr>
        <w:overflowPunct w:val="0"/>
        <w:autoSpaceDE w:val="0"/>
        <w:autoSpaceDN w:val="0"/>
        <w:adjustRightInd w:val="0"/>
        <w:ind w:left="568" w:hanging="284"/>
        <w:textAlignment w:val="baseline"/>
        <w:rPr>
          <w:rFonts w:eastAsia="Times New Roman"/>
          <w:lang w:eastAsia="ko-KR"/>
        </w:rPr>
      </w:pPr>
      <w:r w:rsidRPr="004E5526">
        <w:rPr>
          <w:rFonts w:eastAsia="Times New Roman"/>
          <w:lang w:eastAsia="ko-KR"/>
        </w:rPr>
        <w:t>-</w:t>
      </w:r>
      <w:r w:rsidRPr="004E5526">
        <w:rPr>
          <w:rFonts w:eastAsia="Times New Roman"/>
          <w:lang w:eastAsia="ko-KR"/>
        </w:rPr>
        <w:tab/>
        <w:t xml:space="preserve">if supported, store the received IAB Authorization information in the UE context. If the </w:t>
      </w:r>
      <w:r w:rsidRPr="004E5526">
        <w:rPr>
          <w:rFonts w:eastAsia="Times New Roman"/>
          <w:i/>
          <w:iCs/>
          <w:lang w:eastAsia="ko-KR"/>
        </w:rPr>
        <w:t>IAB Authorized</w:t>
      </w:r>
      <w:r w:rsidRPr="004E5526">
        <w:rPr>
          <w:rFonts w:eastAsia="Times New Roman"/>
          <w:lang w:eastAsia="ko-KR"/>
        </w:rPr>
        <w:t xml:space="preserve"> IE is set to "not authorized" for an IAB-MT, the NG-RAN node shall, if supported, initiate actions to ensure that the IAB node will not serve any UE(s).</w:t>
      </w:r>
    </w:p>
    <w:p w14:paraId="0A1C4462" w14:textId="08A1A2C1" w:rsidR="004E5526" w:rsidRPr="004E5526" w:rsidRDefault="004E5526" w:rsidP="004E5526">
      <w:pPr>
        <w:overflowPunct w:val="0"/>
        <w:autoSpaceDE w:val="0"/>
        <w:autoSpaceDN w:val="0"/>
        <w:adjustRightInd w:val="0"/>
        <w:ind w:left="568" w:hanging="284"/>
        <w:textAlignment w:val="baseline"/>
        <w:rPr>
          <w:rFonts w:eastAsia="Times New Roman"/>
          <w:lang w:eastAsia="ko-KR"/>
        </w:rPr>
      </w:pPr>
      <w:r w:rsidRPr="004E5526">
        <w:rPr>
          <w:rFonts w:eastAsia="Times New Roman"/>
          <w:lang w:eastAsia="ko-KR"/>
        </w:rPr>
        <w:t>-</w:t>
      </w:r>
      <w:r w:rsidRPr="004E5526">
        <w:rPr>
          <w:rFonts w:eastAsia="Times New Roman"/>
          <w:lang w:eastAsia="ko-KR"/>
        </w:rPr>
        <w:tab/>
        <w:t>if supported, store the received Mobile IAB Authorization information in the UE context</w:t>
      </w:r>
      <w:del w:id="184" w:author="Ericsson User" w:date="2024-03-01T11:34:00Z">
        <w:r w:rsidRPr="004E5526" w:rsidDel="004E5526">
          <w:rPr>
            <w:rFonts w:eastAsia="Times New Roman"/>
            <w:lang w:eastAsia="ko-KR"/>
          </w:rPr>
          <w:delText xml:space="preserve">. If the </w:delText>
        </w:r>
        <w:r w:rsidRPr="004E5526" w:rsidDel="004E5526">
          <w:rPr>
            <w:rFonts w:eastAsia="Times New Roman"/>
            <w:i/>
            <w:lang w:eastAsia="ko-KR"/>
          </w:rPr>
          <w:delText>Mobile</w:delText>
        </w:r>
        <w:r w:rsidRPr="004E5526" w:rsidDel="004E5526">
          <w:rPr>
            <w:rFonts w:eastAsia="Times New Roman"/>
            <w:lang w:eastAsia="ko-KR"/>
          </w:rPr>
          <w:delText xml:space="preserve"> </w:delText>
        </w:r>
        <w:r w:rsidRPr="004E5526" w:rsidDel="004E5526">
          <w:rPr>
            <w:rFonts w:eastAsia="Times New Roman"/>
            <w:i/>
            <w:iCs/>
            <w:lang w:eastAsia="ko-KR"/>
          </w:rPr>
          <w:delText>IAB Authorized</w:delText>
        </w:r>
        <w:r w:rsidRPr="004E5526" w:rsidDel="004E5526">
          <w:rPr>
            <w:rFonts w:eastAsia="Times New Roman"/>
            <w:lang w:eastAsia="ko-KR"/>
          </w:rPr>
          <w:delText xml:space="preserve"> IE is set to "not authorized" for a mobile IAB-MT, the NG-RAN node shall, if supported, initiate actions to ensure that the mobile IAB-node will not serve any UE(s)</w:delText>
        </w:r>
      </w:del>
      <w:ins w:id="185" w:author="Ericsson User" w:date="2024-03-01T11:34:00Z">
        <w:r>
          <w:rPr>
            <w:rFonts w:eastAsia="Times New Roman"/>
            <w:lang w:eastAsia="ko-KR"/>
          </w:rPr>
          <w:t>,</w:t>
        </w:r>
      </w:ins>
      <w:ins w:id="186" w:author="Ericsson User" w:date="2024-03-01T11:39:00Z">
        <w:r w:rsidR="0061259F">
          <w:rPr>
            <w:rFonts w:eastAsia="Times New Roman"/>
            <w:lang w:eastAsia="ko-KR"/>
          </w:rPr>
          <w:t xml:space="preserve"> </w:t>
        </w:r>
      </w:ins>
      <w:ins w:id="187" w:author="Ericsson User" w:date="2024-03-01T11:34:00Z">
        <w:r>
          <w:rPr>
            <w:rFonts w:eastAsia="Times New Roman"/>
            <w:lang w:eastAsia="ko-KR"/>
          </w:rPr>
          <w:t xml:space="preserve">and use </w:t>
        </w:r>
      </w:ins>
      <w:ins w:id="188" w:author="Ericsson User" w:date="2024-03-01T11:41:00Z">
        <w:r w:rsidR="00D65D89">
          <w:rPr>
            <w:rFonts w:eastAsia="Times New Roman"/>
            <w:lang w:eastAsia="ko-KR"/>
          </w:rPr>
          <w:t xml:space="preserve">it </w:t>
        </w:r>
      </w:ins>
      <w:ins w:id="189" w:author="Ericsson User" w:date="2024-03-01T11:35:00Z">
        <w:r>
          <w:rPr>
            <w:rFonts w:eastAsia="Times New Roman"/>
            <w:lang w:eastAsia="ko-KR"/>
          </w:rPr>
          <w:t>as specified in TS 38.401 [2]</w:t>
        </w:r>
      </w:ins>
      <w:r w:rsidRPr="004E5526">
        <w:rPr>
          <w:rFonts w:eastAsia="Times New Roman"/>
          <w:lang w:eastAsia="ko-KR"/>
        </w:rPr>
        <w:t>.</w:t>
      </w:r>
    </w:p>
    <w:p w14:paraId="684955B7" w14:textId="77777777" w:rsidR="004E5526" w:rsidRDefault="004E5526"/>
    <w:p w14:paraId="5F161B55" w14:textId="77777777" w:rsidR="00152971" w:rsidRDefault="00152971"/>
    <w:p w14:paraId="265F6072" w14:textId="77777777" w:rsidR="00152971" w:rsidRDefault="00152971" w:rsidP="00152971">
      <w:pPr>
        <w:jc w:val="center"/>
      </w:pPr>
      <w:r>
        <w:rPr>
          <w:highlight w:val="yellow"/>
        </w:rPr>
        <w:t>-------------------------------------------Next change-------------------------------------------</w:t>
      </w:r>
    </w:p>
    <w:p w14:paraId="58FC6658" w14:textId="77777777" w:rsidR="00F51E3C" w:rsidRPr="001D2E49" w:rsidRDefault="00F51E3C" w:rsidP="00F51E3C">
      <w:pPr>
        <w:pStyle w:val="Heading2"/>
      </w:pPr>
      <w:bookmarkStart w:id="190" w:name="_Toc45651935"/>
      <w:bookmarkStart w:id="191" w:name="_Toc45658367"/>
      <w:bookmarkStart w:id="192" w:name="_Toc45720187"/>
      <w:bookmarkStart w:id="193" w:name="_Toc45798067"/>
      <w:bookmarkStart w:id="194" w:name="_Toc45897456"/>
      <w:bookmarkStart w:id="195" w:name="_Toc51745656"/>
      <w:bookmarkStart w:id="196" w:name="_Toc64445920"/>
      <w:bookmarkStart w:id="197" w:name="_Toc73981790"/>
      <w:bookmarkStart w:id="198" w:name="_Toc88651879"/>
      <w:bookmarkStart w:id="199" w:name="_Toc97890922"/>
      <w:bookmarkStart w:id="200" w:name="_Toc99122997"/>
      <w:bookmarkStart w:id="201" w:name="_Toc99661800"/>
      <w:bookmarkStart w:id="202" w:name="_Toc105151861"/>
      <w:bookmarkStart w:id="203" w:name="_Toc105173667"/>
      <w:bookmarkStart w:id="204" w:name="_Toc106108666"/>
      <w:bookmarkStart w:id="205" w:name="_Toc106122571"/>
      <w:bookmarkStart w:id="206" w:name="_Toc107409124"/>
      <w:bookmarkStart w:id="207" w:name="_Toc112756313"/>
      <w:bookmarkStart w:id="208" w:name="_Toc155944054"/>
      <w:r w:rsidRPr="001D2E49">
        <w:t>8.4</w:t>
      </w:r>
      <w:r w:rsidRPr="001D2E49">
        <w:tab/>
        <w:t>UE Mobility Management Procedures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C2D8AF" w14:textId="77777777" w:rsidR="00F51E3C" w:rsidRDefault="00F51E3C" w:rsidP="00F51E3C">
      <w:pPr>
        <w:jc w:val="center"/>
        <w:rPr>
          <w:color w:val="FF0000"/>
        </w:rPr>
      </w:pPr>
      <w:r>
        <w:rPr>
          <w:color w:val="FF0000"/>
        </w:rPr>
        <w:t>&gt;&gt;&gt;&gt;&gt;&gt;&gt;&gt;&gt;&gt;&gt;&gt;&gt;&gt;&gt;&gt;&gt;&gt;Unchanged parts are skipped&lt;&lt;&lt;&lt;&lt;&lt;&lt;&lt;&lt;&lt;&lt;&lt;&lt;&lt;&lt;&lt;&lt;&lt;</w:t>
      </w:r>
    </w:p>
    <w:p w14:paraId="5C9F35CC" w14:textId="77777777" w:rsidR="00E03814" w:rsidRPr="00E03814" w:rsidRDefault="00E03814" w:rsidP="00E038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9" w:name="_Toc20954881"/>
      <w:bookmarkStart w:id="210" w:name="_Toc29503318"/>
      <w:bookmarkStart w:id="211" w:name="_Toc29503902"/>
      <w:bookmarkStart w:id="212" w:name="_Toc29504486"/>
      <w:bookmarkStart w:id="213" w:name="_Toc36552932"/>
      <w:bookmarkStart w:id="214" w:name="_Toc36554659"/>
      <w:bookmarkStart w:id="215" w:name="_Toc45651941"/>
      <w:bookmarkStart w:id="216" w:name="_Toc45658373"/>
      <w:bookmarkStart w:id="217" w:name="_Toc45720193"/>
      <w:bookmarkStart w:id="218" w:name="_Toc45798073"/>
      <w:bookmarkStart w:id="219" w:name="_Toc45897462"/>
      <w:bookmarkStart w:id="220" w:name="_Toc51745662"/>
      <w:bookmarkStart w:id="221" w:name="_Toc64445926"/>
      <w:bookmarkStart w:id="222" w:name="_Toc73981796"/>
      <w:bookmarkStart w:id="223" w:name="_Toc88651885"/>
      <w:bookmarkStart w:id="224" w:name="_Toc97890928"/>
      <w:bookmarkStart w:id="225" w:name="_Toc99123003"/>
      <w:bookmarkStart w:id="226" w:name="_Toc99661806"/>
      <w:bookmarkStart w:id="227" w:name="_Toc105151867"/>
      <w:bookmarkStart w:id="228" w:name="_Toc105173673"/>
      <w:bookmarkStart w:id="229" w:name="_Toc106108672"/>
      <w:bookmarkStart w:id="230" w:name="_Toc106122577"/>
      <w:bookmarkStart w:id="231" w:name="_Toc107409130"/>
      <w:bookmarkStart w:id="232" w:name="_Toc112756319"/>
      <w:bookmarkStart w:id="233" w:name="_Toc155944060"/>
      <w:r w:rsidRPr="00E03814">
        <w:rPr>
          <w:rFonts w:ascii="Arial" w:eastAsia="Times New Roman" w:hAnsi="Arial"/>
          <w:sz w:val="28"/>
          <w:lang w:eastAsia="ko-KR"/>
        </w:rPr>
        <w:t>8.4.2</w:t>
      </w:r>
      <w:r w:rsidRPr="00E03814">
        <w:rPr>
          <w:rFonts w:ascii="Arial" w:eastAsia="Times New Roman" w:hAnsi="Arial"/>
          <w:sz w:val="28"/>
          <w:lang w:eastAsia="ko-KR"/>
        </w:rPr>
        <w:tab/>
        <w:t>Handover Resource Allocation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2DFB5B7" w14:textId="77777777" w:rsidR="00E03814" w:rsidRPr="00E03814" w:rsidRDefault="00E03814" w:rsidP="00E038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4" w:name="_CR8_4_2_1"/>
      <w:bookmarkStart w:id="235" w:name="_Toc20954882"/>
      <w:bookmarkStart w:id="236" w:name="_Toc29503319"/>
      <w:bookmarkStart w:id="237" w:name="_Toc29503903"/>
      <w:bookmarkStart w:id="238" w:name="_Toc29504487"/>
      <w:bookmarkStart w:id="239" w:name="_Toc36552933"/>
      <w:bookmarkStart w:id="240" w:name="_Toc36554660"/>
      <w:bookmarkStart w:id="241" w:name="_Toc45651942"/>
      <w:bookmarkStart w:id="242" w:name="_Toc45658374"/>
      <w:bookmarkStart w:id="243" w:name="_Toc45720194"/>
      <w:bookmarkStart w:id="244" w:name="_Toc45798074"/>
      <w:bookmarkStart w:id="245" w:name="_Toc45897463"/>
      <w:bookmarkStart w:id="246" w:name="_Toc51745663"/>
      <w:bookmarkStart w:id="247" w:name="_Toc64445927"/>
      <w:bookmarkStart w:id="248" w:name="_Toc73981797"/>
      <w:bookmarkStart w:id="249" w:name="_Toc88651886"/>
      <w:bookmarkStart w:id="250" w:name="_Toc97890929"/>
      <w:bookmarkStart w:id="251" w:name="_Toc99123004"/>
      <w:bookmarkStart w:id="252" w:name="_Toc99661807"/>
      <w:bookmarkStart w:id="253" w:name="_Toc105151868"/>
      <w:bookmarkStart w:id="254" w:name="_Toc105173674"/>
      <w:bookmarkStart w:id="255" w:name="_Toc106108673"/>
      <w:bookmarkStart w:id="256" w:name="_Toc106122578"/>
      <w:bookmarkStart w:id="257" w:name="_Toc107409131"/>
      <w:bookmarkStart w:id="258" w:name="_Toc112756320"/>
      <w:bookmarkStart w:id="259" w:name="_Toc155944061"/>
      <w:bookmarkEnd w:id="234"/>
      <w:r w:rsidRPr="00E03814">
        <w:rPr>
          <w:rFonts w:ascii="Arial" w:eastAsia="Times New Roman" w:hAnsi="Arial"/>
          <w:sz w:val="24"/>
          <w:lang w:eastAsia="ko-KR"/>
        </w:rPr>
        <w:t>8.4.2.1</w:t>
      </w:r>
      <w:r w:rsidRPr="00E03814">
        <w:rPr>
          <w:rFonts w:ascii="Arial" w:eastAsia="Times New Roman" w:hAnsi="Arial"/>
          <w:sz w:val="24"/>
          <w:lang w:eastAsia="ko-KR"/>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B4B08D2" w14:textId="77777777" w:rsidR="00E03814" w:rsidRPr="00E03814" w:rsidRDefault="00E03814" w:rsidP="00E03814">
      <w:pPr>
        <w:overflowPunct w:val="0"/>
        <w:autoSpaceDE w:val="0"/>
        <w:autoSpaceDN w:val="0"/>
        <w:adjustRightInd w:val="0"/>
        <w:textAlignment w:val="baseline"/>
        <w:rPr>
          <w:lang w:val="en-US" w:eastAsia="zh-CN"/>
        </w:rPr>
      </w:pPr>
      <w:r w:rsidRPr="00E03814">
        <w:rPr>
          <w:rFonts w:eastAsia="Times New Roman"/>
          <w:lang w:eastAsia="ko-KR"/>
        </w:rPr>
        <w:t xml:space="preserve">The purpose of the Handover Resource Allocation procedure is to reserve resources at the target NG-RAN node for the handover of a UE. </w:t>
      </w:r>
      <w:bookmarkStart w:id="260" w:name="_Toc20954883"/>
      <w:bookmarkStart w:id="261" w:name="_Toc29503320"/>
      <w:bookmarkStart w:id="262" w:name="_Toc29503904"/>
      <w:bookmarkStart w:id="263" w:name="_Toc29504488"/>
      <w:bookmarkStart w:id="264" w:name="_Toc36552934"/>
      <w:bookmarkStart w:id="265" w:name="_Toc36554661"/>
      <w:bookmarkStart w:id="266" w:name="_Toc45651943"/>
      <w:bookmarkStart w:id="267" w:name="_Toc45658375"/>
      <w:bookmarkStart w:id="268" w:name="_Toc45720195"/>
      <w:bookmarkStart w:id="269" w:name="_Toc45798075"/>
      <w:bookmarkStart w:id="270" w:name="_Toc45897464"/>
      <w:bookmarkStart w:id="271" w:name="_Toc51745664"/>
      <w:r w:rsidRPr="00E03814">
        <w:rPr>
          <w:rFonts w:eastAsia="Times New Roman"/>
          <w:lang w:eastAsia="zh-CN"/>
        </w:rPr>
        <w:t>The procedure uses UE-associated signalling.</w:t>
      </w:r>
    </w:p>
    <w:p w14:paraId="489E23E0" w14:textId="77777777" w:rsidR="00E03814" w:rsidRPr="00E03814" w:rsidRDefault="00E03814" w:rsidP="00E038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2" w:name="_CR8_4_2_2"/>
      <w:bookmarkStart w:id="273" w:name="_Toc64445928"/>
      <w:bookmarkStart w:id="274" w:name="_Toc73981798"/>
      <w:bookmarkStart w:id="275" w:name="_Toc88651887"/>
      <w:bookmarkStart w:id="276" w:name="_Toc97890930"/>
      <w:bookmarkStart w:id="277" w:name="_Toc99123005"/>
      <w:bookmarkStart w:id="278" w:name="_Toc99661808"/>
      <w:bookmarkStart w:id="279" w:name="_Toc105151869"/>
      <w:bookmarkStart w:id="280" w:name="_Toc105173675"/>
      <w:bookmarkStart w:id="281" w:name="_Toc106108674"/>
      <w:bookmarkStart w:id="282" w:name="_Toc106122579"/>
      <w:bookmarkStart w:id="283" w:name="_Toc107409132"/>
      <w:bookmarkStart w:id="284" w:name="_Toc112756321"/>
      <w:bookmarkStart w:id="285" w:name="_Toc155944062"/>
      <w:bookmarkEnd w:id="272"/>
      <w:r w:rsidRPr="00E03814">
        <w:rPr>
          <w:rFonts w:ascii="Arial" w:eastAsia="Times New Roman" w:hAnsi="Arial"/>
          <w:sz w:val="24"/>
          <w:lang w:eastAsia="ko-KR"/>
        </w:rPr>
        <w:lastRenderedPageBreak/>
        <w:t>8.4.2.2</w:t>
      </w:r>
      <w:r w:rsidRPr="00E03814">
        <w:rPr>
          <w:rFonts w:ascii="Arial" w:eastAsia="Times New Roman" w:hAnsi="Arial"/>
          <w:sz w:val="24"/>
          <w:lang w:eastAsia="ko-KR"/>
        </w:rP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3"/>
      <w:bookmarkEnd w:id="274"/>
      <w:bookmarkEnd w:id="275"/>
      <w:bookmarkEnd w:id="276"/>
      <w:bookmarkEnd w:id="277"/>
      <w:bookmarkEnd w:id="278"/>
      <w:bookmarkEnd w:id="279"/>
      <w:bookmarkEnd w:id="280"/>
      <w:bookmarkEnd w:id="281"/>
      <w:bookmarkEnd w:id="282"/>
      <w:bookmarkEnd w:id="283"/>
      <w:bookmarkEnd w:id="284"/>
      <w:bookmarkEnd w:id="285"/>
    </w:p>
    <w:p w14:paraId="75D31C11" w14:textId="77777777" w:rsidR="00E03814" w:rsidRPr="00E03814" w:rsidRDefault="00E03814" w:rsidP="00E03814">
      <w:pPr>
        <w:keepNext/>
        <w:keepLines/>
        <w:overflowPunct w:val="0"/>
        <w:autoSpaceDE w:val="0"/>
        <w:autoSpaceDN w:val="0"/>
        <w:adjustRightInd w:val="0"/>
        <w:spacing w:before="60"/>
        <w:jc w:val="center"/>
        <w:textAlignment w:val="baseline"/>
        <w:rPr>
          <w:rFonts w:ascii="Arial" w:eastAsia="Times New Roman" w:hAnsi="Arial"/>
          <w:b/>
          <w:lang w:eastAsia="ko-KR"/>
        </w:rPr>
      </w:pPr>
      <w:r w:rsidRPr="00E03814">
        <w:rPr>
          <w:rFonts w:ascii="Arial" w:eastAsia="Times New Roman" w:hAnsi="Arial"/>
          <w:b/>
          <w:lang w:eastAsia="ko-KR"/>
        </w:rPr>
        <w:object w:dxaOrig="6893" w:dyaOrig="2427" w14:anchorId="66D03572">
          <v:shape id="_x0000_i1027" type="#_x0000_t75" style="width:345pt;height:118.65pt" o:ole="">
            <v:imagedata r:id="rId19" o:title=""/>
          </v:shape>
          <o:OLEObject Type="Embed" ProgID="Visio.Drawing.11" ShapeID="_x0000_i1027" DrawAspect="Content" ObjectID="_1770807400" r:id="rId20"/>
        </w:object>
      </w:r>
    </w:p>
    <w:p w14:paraId="3EE8B442" w14:textId="77777777" w:rsidR="00E03814" w:rsidRPr="00E03814" w:rsidRDefault="00E03814" w:rsidP="00E03814">
      <w:pPr>
        <w:keepLines/>
        <w:overflowPunct w:val="0"/>
        <w:autoSpaceDE w:val="0"/>
        <w:autoSpaceDN w:val="0"/>
        <w:adjustRightInd w:val="0"/>
        <w:spacing w:after="240"/>
        <w:jc w:val="center"/>
        <w:textAlignment w:val="baseline"/>
        <w:rPr>
          <w:rFonts w:ascii="Arial" w:eastAsia="Times New Roman" w:hAnsi="Arial"/>
          <w:b/>
          <w:lang w:eastAsia="ko-KR"/>
        </w:rPr>
      </w:pPr>
      <w:r w:rsidRPr="00E03814">
        <w:rPr>
          <w:rFonts w:ascii="Arial" w:eastAsia="Times New Roman" w:hAnsi="Arial"/>
          <w:b/>
          <w:lang w:eastAsia="ko-KR"/>
        </w:rPr>
        <w:t>Figure 8.4.2.2-1: Handover resource allocation: successful operation</w:t>
      </w:r>
    </w:p>
    <w:p w14:paraId="61F5AA21" w14:textId="77777777" w:rsidR="00E03814" w:rsidRDefault="00E03814" w:rsidP="00E03814">
      <w:pPr>
        <w:jc w:val="center"/>
        <w:rPr>
          <w:color w:val="FF0000"/>
        </w:rPr>
      </w:pPr>
      <w:r>
        <w:rPr>
          <w:color w:val="FF0000"/>
        </w:rPr>
        <w:t>&gt;&gt;&gt;&gt;&gt;&gt;&gt;&gt;&gt;&gt;&gt;&gt;&gt;&gt;&gt;&gt;&gt;&gt;Unchanged parts are skipped&lt;&lt;&lt;&lt;&lt;&lt;&lt;&lt;&lt;&lt;&lt;&lt;&lt;&lt;&lt;&lt;&lt;&lt;</w:t>
      </w:r>
    </w:p>
    <w:p w14:paraId="0029BD36" w14:textId="4A13461F" w:rsidR="00E03814" w:rsidRPr="00E03814" w:rsidRDefault="00E03814" w:rsidP="00E03814">
      <w:pPr>
        <w:overflowPunct w:val="0"/>
        <w:autoSpaceDE w:val="0"/>
        <w:autoSpaceDN w:val="0"/>
        <w:adjustRightInd w:val="0"/>
        <w:textAlignment w:val="baseline"/>
        <w:rPr>
          <w:rFonts w:eastAsia="Times New Roman"/>
          <w:lang w:eastAsia="ko-KR"/>
        </w:rPr>
      </w:pPr>
      <w:r w:rsidRPr="00E03814">
        <w:rPr>
          <w:rFonts w:eastAsia="Times New Roman"/>
          <w:snapToGrid w:val="0"/>
          <w:lang w:eastAsia="zh-CN"/>
        </w:rPr>
        <w:t>I</w:t>
      </w:r>
      <w:r w:rsidRPr="00E03814">
        <w:rPr>
          <w:rFonts w:eastAsia="Times New Roman" w:hint="eastAsia"/>
          <w:snapToGrid w:val="0"/>
          <w:lang w:eastAsia="zh-CN"/>
        </w:rPr>
        <w:t>f the</w:t>
      </w:r>
      <w:r w:rsidRPr="00E03814">
        <w:rPr>
          <w:rFonts w:eastAsia="Times New Roman"/>
          <w:snapToGrid w:val="0"/>
          <w:lang w:eastAsia="zh-CN"/>
        </w:rPr>
        <w:t xml:space="preserve"> </w:t>
      </w:r>
      <w:r w:rsidRPr="00E03814">
        <w:rPr>
          <w:rFonts w:eastAsia="Times New Roman"/>
          <w:i/>
          <w:snapToGrid w:val="0"/>
          <w:lang w:eastAsia="zh-CN"/>
        </w:rPr>
        <w:t>Mobile</w:t>
      </w:r>
      <w:r w:rsidRPr="00E03814">
        <w:rPr>
          <w:rFonts w:eastAsia="Times New Roman" w:hint="eastAsia"/>
          <w:i/>
          <w:lang w:eastAsia="zh-CN"/>
        </w:rPr>
        <w:t xml:space="preserve"> IAB </w:t>
      </w:r>
      <w:r w:rsidRPr="00E03814">
        <w:rPr>
          <w:rFonts w:eastAsia="Times New Roman"/>
          <w:i/>
          <w:lang w:eastAsia="zh-CN"/>
        </w:rPr>
        <w:t>Authorized</w:t>
      </w:r>
      <w:r w:rsidRPr="00E03814">
        <w:rPr>
          <w:rFonts w:eastAsia="Times New Roman" w:hint="eastAsia"/>
          <w:i/>
          <w:lang w:eastAsia="zh-CN"/>
        </w:rPr>
        <w:t xml:space="preserve"> </w:t>
      </w:r>
      <w:r w:rsidRPr="00E03814">
        <w:rPr>
          <w:rFonts w:eastAsia="Times New Roman" w:hint="eastAsia"/>
          <w:snapToGrid w:val="0"/>
          <w:lang w:eastAsia="zh-CN"/>
        </w:rPr>
        <w:t>IE</w:t>
      </w:r>
      <w:r w:rsidRPr="00E03814">
        <w:rPr>
          <w:rFonts w:eastAsia="Times New Roman"/>
          <w:snapToGrid w:val="0"/>
          <w:lang w:eastAsia="zh-CN"/>
        </w:rPr>
        <w:t xml:space="preserve"> is contained in the HANDOVER REQUEST message</w:t>
      </w:r>
      <w:r w:rsidRPr="00E03814">
        <w:rPr>
          <w:rFonts w:eastAsia="Times New Roman" w:hint="eastAsia"/>
          <w:snapToGrid w:val="0"/>
          <w:lang w:eastAsia="zh-CN"/>
        </w:rPr>
        <w:t xml:space="preserve">, the </w:t>
      </w:r>
      <w:r w:rsidRPr="00E03814">
        <w:rPr>
          <w:rFonts w:eastAsia="Times New Roman"/>
          <w:snapToGrid w:val="0"/>
          <w:lang w:eastAsia="zh-CN"/>
        </w:rPr>
        <w:t>NG-RAN node</w:t>
      </w:r>
      <w:r w:rsidRPr="00E03814">
        <w:rPr>
          <w:rFonts w:eastAsia="Times New Roman" w:hint="eastAsia"/>
          <w:snapToGrid w:val="0"/>
          <w:lang w:eastAsia="zh-CN"/>
        </w:rPr>
        <w:t xml:space="preserve"> shall, if supported, consider </w:t>
      </w:r>
      <w:r w:rsidRPr="00E03814">
        <w:rPr>
          <w:rFonts w:eastAsia="Times New Roman"/>
          <w:snapToGrid w:val="0"/>
          <w:lang w:eastAsia="zh-CN"/>
        </w:rPr>
        <w:t>that the handover is for a mobile IAB-node</w:t>
      </w:r>
      <w:ins w:id="286" w:author="Ericsson User" w:date="2024-03-01T11:39:00Z">
        <w:r w:rsidR="00472445" w:rsidRPr="00472445">
          <w:rPr>
            <w:rFonts w:eastAsia="Times New Roman"/>
            <w:lang w:eastAsia="ko-KR"/>
          </w:rPr>
          <w:t xml:space="preserve"> </w:t>
        </w:r>
        <w:r w:rsidR="00472445">
          <w:rPr>
            <w:rFonts w:eastAsia="Times New Roman"/>
            <w:lang w:eastAsia="ko-KR"/>
          </w:rPr>
          <w:t xml:space="preserve">and </w:t>
        </w:r>
      </w:ins>
      <w:ins w:id="287" w:author="Ericsson User" w:date="2024-03-01T11:41:00Z">
        <w:r w:rsidR="00ED0E2E">
          <w:rPr>
            <w:rFonts w:eastAsia="Times New Roman"/>
            <w:lang w:eastAsia="ko-KR"/>
          </w:rPr>
          <w:t xml:space="preserve">use </w:t>
        </w:r>
        <w:r w:rsidR="00D65D89">
          <w:rPr>
            <w:rFonts w:eastAsia="Times New Roman"/>
            <w:lang w:eastAsia="ko-KR"/>
          </w:rPr>
          <w:t>it</w:t>
        </w:r>
      </w:ins>
      <w:ins w:id="288" w:author="Ericsson User" w:date="2024-03-01T11:39:00Z">
        <w:r w:rsidR="00472445">
          <w:rPr>
            <w:rFonts w:eastAsia="Times New Roman"/>
            <w:lang w:eastAsia="ko-KR"/>
          </w:rPr>
          <w:t xml:space="preserve"> as specified in TS 38.401 [2]</w:t>
        </w:r>
      </w:ins>
      <w:r w:rsidRPr="00E03814">
        <w:rPr>
          <w:rFonts w:eastAsia="Times New Roman" w:hint="eastAsia"/>
          <w:snapToGrid w:val="0"/>
          <w:lang w:eastAsia="zh-CN"/>
        </w:rPr>
        <w:t>.</w:t>
      </w:r>
      <w:r w:rsidRPr="00E03814">
        <w:rPr>
          <w:rFonts w:eastAsia="Times New Roman"/>
          <w:snapToGrid w:val="0"/>
          <w:lang w:eastAsia="ko-KR"/>
        </w:rPr>
        <w:t xml:space="preserve"> In addition, if the </w:t>
      </w:r>
      <w:r w:rsidRPr="00E03814">
        <w:rPr>
          <w:rFonts w:eastAsia="Times New Roman"/>
          <w:i/>
          <w:iCs/>
          <w:snapToGrid w:val="0"/>
          <w:lang w:eastAsia="ko-KR"/>
        </w:rPr>
        <w:t>No PDU Session Indication</w:t>
      </w:r>
      <w:r w:rsidRPr="00E03814">
        <w:rPr>
          <w:rFonts w:eastAsia="Times New Roman"/>
          <w:snapToGrid w:val="0"/>
          <w:lang w:eastAsia="ko-KR"/>
        </w:rPr>
        <w:t xml:space="preserve"> IE is contained in the HANDOVER REQUEST message, the NG-RAN node shall, if supported, consider the mobile IAB-MT does not have any PDU sessions activated, ignore the </w:t>
      </w:r>
      <w:r w:rsidRPr="00E03814">
        <w:rPr>
          <w:rFonts w:eastAsia="Times New Roman"/>
          <w:i/>
          <w:iCs/>
          <w:snapToGrid w:val="0"/>
          <w:lang w:eastAsia="ko-KR"/>
        </w:rPr>
        <w:t>PDU Session Resource Setup List</w:t>
      </w:r>
      <w:r w:rsidRPr="00E03814">
        <w:rPr>
          <w:rFonts w:eastAsia="Times New Roman"/>
          <w:snapToGrid w:val="0"/>
          <w:lang w:eastAsia="ko-KR"/>
        </w:rPr>
        <w:t xml:space="preserve"> IE, and it shall not take any action with respect to PDU session setup.</w:t>
      </w:r>
    </w:p>
    <w:p w14:paraId="0DB5B450" w14:textId="77777777" w:rsidR="002753D6" w:rsidRDefault="002753D6" w:rsidP="00F51E3C">
      <w:pPr>
        <w:jc w:val="center"/>
        <w:rPr>
          <w:color w:val="FF0000"/>
        </w:rPr>
      </w:pPr>
    </w:p>
    <w:p w14:paraId="1FE0D8A6" w14:textId="77777777" w:rsidR="002753D6" w:rsidRDefault="002753D6" w:rsidP="002753D6">
      <w:pPr>
        <w:jc w:val="center"/>
        <w:rPr>
          <w:color w:val="FF0000"/>
        </w:rPr>
      </w:pPr>
      <w:r>
        <w:rPr>
          <w:color w:val="FF0000"/>
        </w:rPr>
        <w:t>&gt;&gt;&gt;&gt;&gt;&gt;&gt;&gt;&gt;&gt;&gt;&gt;&gt;&gt;&gt;&gt;&gt;&gt;Unchanged parts are skipped&lt;&lt;&lt;&lt;&lt;&lt;&lt;&lt;&lt;&lt;&lt;&lt;&lt;&lt;&lt;&lt;&lt;&lt;</w:t>
      </w:r>
    </w:p>
    <w:p w14:paraId="46F7AF1B" w14:textId="77777777" w:rsidR="002753D6" w:rsidRDefault="002753D6" w:rsidP="00F51E3C">
      <w:pPr>
        <w:jc w:val="center"/>
        <w:rPr>
          <w:color w:val="FF0000"/>
        </w:rPr>
      </w:pPr>
    </w:p>
    <w:p w14:paraId="31C918AA" w14:textId="77777777" w:rsidR="002753D6" w:rsidRDefault="002753D6" w:rsidP="002753D6">
      <w:pPr>
        <w:jc w:val="center"/>
      </w:pPr>
      <w:r>
        <w:rPr>
          <w:highlight w:val="yellow"/>
        </w:rPr>
        <w:t>-------------------------------------------Next change-------------------------------------------</w:t>
      </w:r>
    </w:p>
    <w:p w14:paraId="6252265E" w14:textId="77777777" w:rsidR="00152971" w:rsidRDefault="00152971"/>
    <w:p w14:paraId="7824F09E" w14:textId="77777777" w:rsidR="00D805B1" w:rsidRPr="00D805B1" w:rsidRDefault="00D805B1" w:rsidP="00D805B1">
      <w:pPr>
        <w:keepNext/>
        <w:keepLines/>
        <w:spacing w:before="120"/>
        <w:ind w:left="1134" w:hanging="1134"/>
        <w:outlineLvl w:val="2"/>
        <w:rPr>
          <w:rFonts w:ascii="Arial" w:hAnsi="Arial"/>
          <w:sz w:val="28"/>
        </w:rPr>
      </w:pPr>
      <w:bookmarkStart w:id="289" w:name="_Toc20954890"/>
      <w:bookmarkStart w:id="290" w:name="_Toc29503327"/>
      <w:bookmarkStart w:id="291" w:name="_Toc29503911"/>
      <w:bookmarkStart w:id="292" w:name="_Toc29504495"/>
      <w:bookmarkStart w:id="293" w:name="_Toc36552941"/>
      <w:bookmarkStart w:id="294" w:name="_Toc36554668"/>
      <w:bookmarkStart w:id="295" w:name="_Toc45651950"/>
      <w:bookmarkStart w:id="296" w:name="_Toc45658382"/>
      <w:bookmarkStart w:id="297" w:name="_Toc45720202"/>
      <w:bookmarkStart w:id="298" w:name="_Toc45798082"/>
      <w:bookmarkStart w:id="299" w:name="_Toc45897471"/>
      <w:bookmarkStart w:id="300" w:name="_Toc51745671"/>
      <w:bookmarkStart w:id="301" w:name="_Toc64445935"/>
      <w:bookmarkStart w:id="302" w:name="_Toc73981805"/>
      <w:bookmarkStart w:id="303" w:name="_Toc88651894"/>
      <w:bookmarkStart w:id="304" w:name="_Toc97890937"/>
      <w:bookmarkStart w:id="305" w:name="_Toc99123012"/>
      <w:bookmarkStart w:id="306" w:name="_Toc99661815"/>
      <w:bookmarkStart w:id="307" w:name="_Toc105151876"/>
      <w:bookmarkStart w:id="308" w:name="_Toc105173682"/>
      <w:bookmarkStart w:id="309" w:name="_Toc106108681"/>
      <w:bookmarkStart w:id="310" w:name="_Toc106122586"/>
      <w:bookmarkStart w:id="311" w:name="_Toc107409139"/>
      <w:bookmarkStart w:id="312" w:name="_Toc112756328"/>
      <w:bookmarkStart w:id="313" w:name="_Toc138760464"/>
      <w:r w:rsidRPr="00D805B1">
        <w:rPr>
          <w:rFonts w:ascii="Arial" w:hAnsi="Arial"/>
          <w:sz w:val="28"/>
        </w:rPr>
        <w:t>8.4.4</w:t>
      </w:r>
      <w:r w:rsidRPr="00D805B1">
        <w:rPr>
          <w:rFonts w:ascii="Arial" w:hAnsi="Arial"/>
          <w:sz w:val="28"/>
        </w:rPr>
        <w:tab/>
        <w:t>Path Switch 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C2FE552" w14:textId="77777777" w:rsidR="00D805B1" w:rsidRPr="00D805B1" w:rsidRDefault="00D805B1" w:rsidP="00D805B1">
      <w:pPr>
        <w:keepNext/>
        <w:keepLines/>
        <w:spacing w:before="120"/>
        <w:ind w:left="1418" w:hanging="1418"/>
        <w:outlineLvl w:val="3"/>
        <w:rPr>
          <w:rFonts w:ascii="Arial" w:hAnsi="Arial"/>
          <w:sz w:val="24"/>
        </w:rPr>
      </w:pPr>
      <w:bookmarkStart w:id="314" w:name="_Toc20954891"/>
      <w:bookmarkStart w:id="315" w:name="_Toc29503328"/>
      <w:bookmarkStart w:id="316" w:name="_Toc29503912"/>
      <w:bookmarkStart w:id="317" w:name="_Toc29504496"/>
      <w:bookmarkStart w:id="318" w:name="_Toc36552942"/>
      <w:bookmarkStart w:id="319" w:name="_Toc36554669"/>
      <w:bookmarkStart w:id="320" w:name="_Toc45651951"/>
      <w:bookmarkStart w:id="321" w:name="_Toc45658383"/>
      <w:bookmarkStart w:id="322" w:name="_Toc45720203"/>
      <w:bookmarkStart w:id="323" w:name="_Toc45798083"/>
      <w:bookmarkStart w:id="324" w:name="_Toc45897472"/>
      <w:bookmarkStart w:id="325" w:name="_Toc51745672"/>
      <w:bookmarkStart w:id="326" w:name="_Toc64445936"/>
      <w:bookmarkStart w:id="327" w:name="_Toc73981806"/>
      <w:bookmarkStart w:id="328" w:name="_Toc88651895"/>
      <w:bookmarkStart w:id="329" w:name="_Toc97890938"/>
      <w:bookmarkStart w:id="330" w:name="_Toc99123013"/>
      <w:bookmarkStart w:id="331" w:name="_Toc99661816"/>
      <w:bookmarkStart w:id="332" w:name="_Toc105151877"/>
      <w:bookmarkStart w:id="333" w:name="_Toc105173683"/>
      <w:bookmarkStart w:id="334" w:name="_Toc106108682"/>
      <w:bookmarkStart w:id="335" w:name="_Toc106122587"/>
      <w:bookmarkStart w:id="336" w:name="_Toc107409140"/>
      <w:bookmarkStart w:id="337" w:name="_Toc112756329"/>
      <w:bookmarkStart w:id="338" w:name="_Toc138760465"/>
      <w:r w:rsidRPr="00D805B1">
        <w:rPr>
          <w:rFonts w:ascii="Arial" w:hAnsi="Arial"/>
          <w:sz w:val="24"/>
        </w:rPr>
        <w:t>8.4.4.1</w:t>
      </w:r>
      <w:r w:rsidRPr="00D805B1">
        <w:rPr>
          <w:rFonts w:ascii="Arial" w:hAnsi="Arial"/>
          <w:sz w:val="24"/>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FBACD01" w14:textId="77777777" w:rsidR="00961B00" w:rsidRPr="00961B00" w:rsidRDefault="00961B00" w:rsidP="00961B00">
      <w:pPr>
        <w:overflowPunct w:val="0"/>
        <w:autoSpaceDE w:val="0"/>
        <w:autoSpaceDN w:val="0"/>
        <w:adjustRightInd w:val="0"/>
        <w:textAlignment w:val="baseline"/>
        <w:rPr>
          <w:rFonts w:eastAsia="Times New Roman"/>
          <w:lang w:eastAsia="ko-KR"/>
        </w:rPr>
      </w:pPr>
      <w:r w:rsidRPr="00961B00">
        <w:rPr>
          <w:rFonts w:eastAsia="Times New Roman"/>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961B00">
        <w:rPr>
          <w:rFonts w:eastAsia="Times New Roman"/>
          <w:lang w:eastAsia="zh-CN"/>
        </w:rPr>
        <w:t xml:space="preserve"> The procedure uses UE-associated signalling.</w:t>
      </w:r>
    </w:p>
    <w:p w14:paraId="5C5756F5" w14:textId="77777777" w:rsidR="00961B00" w:rsidRPr="00961B00" w:rsidRDefault="00961B00" w:rsidP="00961B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9" w:name="_CR8_4_4_2"/>
      <w:bookmarkStart w:id="340" w:name="_Toc20954892"/>
      <w:bookmarkStart w:id="341" w:name="_Toc29503329"/>
      <w:bookmarkStart w:id="342" w:name="_Toc29503913"/>
      <w:bookmarkStart w:id="343" w:name="_Toc29504497"/>
      <w:bookmarkStart w:id="344" w:name="_Toc36552943"/>
      <w:bookmarkStart w:id="345" w:name="_Toc36554670"/>
      <w:bookmarkStart w:id="346" w:name="_Toc45651952"/>
      <w:bookmarkStart w:id="347" w:name="_Toc45658384"/>
      <w:bookmarkStart w:id="348" w:name="_Toc45720204"/>
      <w:bookmarkStart w:id="349" w:name="_Toc45798084"/>
      <w:bookmarkStart w:id="350" w:name="_Toc45897473"/>
      <w:bookmarkStart w:id="351" w:name="_Toc51745673"/>
      <w:bookmarkStart w:id="352" w:name="_Toc64445937"/>
      <w:bookmarkStart w:id="353" w:name="_Toc73981807"/>
      <w:bookmarkStart w:id="354" w:name="_Toc88651896"/>
      <w:bookmarkStart w:id="355" w:name="_Toc97890939"/>
      <w:bookmarkStart w:id="356" w:name="_Toc99123014"/>
      <w:bookmarkStart w:id="357" w:name="_Toc99661817"/>
      <w:bookmarkStart w:id="358" w:name="_Toc105151878"/>
      <w:bookmarkStart w:id="359" w:name="_Toc105173684"/>
      <w:bookmarkStart w:id="360" w:name="_Toc106108683"/>
      <w:bookmarkStart w:id="361" w:name="_Toc106122588"/>
      <w:bookmarkStart w:id="362" w:name="_Toc107409141"/>
      <w:bookmarkStart w:id="363" w:name="_Toc112756330"/>
      <w:bookmarkStart w:id="364" w:name="_Toc155944071"/>
      <w:bookmarkEnd w:id="339"/>
      <w:r w:rsidRPr="00961B00">
        <w:rPr>
          <w:rFonts w:ascii="Arial" w:eastAsia="Times New Roman" w:hAnsi="Arial"/>
          <w:sz w:val="24"/>
          <w:lang w:eastAsia="ko-KR"/>
        </w:rPr>
        <w:t>8.4.4.2</w:t>
      </w:r>
      <w:r w:rsidRPr="00961B00">
        <w:rPr>
          <w:rFonts w:ascii="Arial" w:eastAsia="Times New Roman" w:hAnsi="Arial"/>
          <w:sz w:val="24"/>
          <w:lang w:eastAsia="ko-KR"/>
        </w:rPr>
        <w:tab/>
        <w:t>Successful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DAFECAB" w14:textId="77777777" w:rsidR="00961B00" w:rsidRPr="00961B00" w:rsidRDefault="00961B00" w:rsidP="00961B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961B00">
        <w:rPr>
          <w:rFonts w:ascii="Arial" w:eastAsia="Times New Roman" w:hAnsi="Arial"/>
          <w:b/>
          <w:lang w:eastAsia="ko-KR"/>
        </w:rPr>
        <w:object w:dxaOrig="6893" w:dyaOrig="2427" w14:anchorId="15DBDA1E">
          <v:shape id="_x0000_i1028" type="#_x0000_t75" style="width:345pt;height:118.9pt" o:ole="">
            <v:imagedata r:id="rId21" o:title=""/>
          </v:shape>
          <o:OLEObject Type="Embed" ProgID="Visio.Drawing.11" ShapeID="_x0000_i1028" DrawAspect="Content" ObjectID="_1770807401" r:id="rId22"/>
        </w:object>
      </w:r>
    </w:p>
    <w:p w14:paraId="011712AC" w14:textId="77777777" w:rsidR="00961B00" w:rsidRPr="00961B00" w:rsidRDefault="00961B00" w:rsidP="00961B00">
      <w:pPr>
        <w:keepLines/>
        <w:overflowPunct w:val="0"/>
        <w:autoSpaceDE w:val="0"/>
        <w:autoSpaceDN w:val="0"/>
        <w:adjustRightInd w:val="0"/>
        <w:spacing w:after="240"/>
        <w:jc w:val="center"/>
        <w:textAlignment w:val="baseline"/>
        <w:rPr>
          <w:rFonts w:ascii="Arial" w:eastAsia="Times New Roman" w:hAnsi="Arial"/>
          <w:b/>
          <w:lang w:eastAsia="ko-KR"/>
        </w:rPr>
      </w:pPr>
      <w:r w:rsidRPr="00961B00">
        <w:rPr>
          <w:rFonts w:ascii="Arial" w:eastAsia="Times New Roman" w:hAnsi="Arial"/>
          <w:b/>
          <w:lang w:eastAsia="ko-KR"/>
        </w:rPr>
        <w:t>Figure 8.4.4.2-1: Path switch request: successful operation</w:t>
      </w:r>
    </w:p>
    <w:p w14:paraId="41AB2386" w14:textId="394FAE77" w:rsidR="00961B00" w:rsidRPr="00961B00" w:rsidRDefault="00961B00" w:rsidP="00961B00">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5D7E9E2D" w14:textId="4B87D67C" w:rsidR="00961B00" w:rsidRPr="00961B00" w:rsidRDefault="00961B00" w:rsidP="00961B00">
      <w:pPr>
        <w:overflowPunct w:val="0"/>
        <w:autoSpaceDE w:val="0"/>
        <w:autoSpaceDN w:val="0"/>
        <w:adjustRightInd w:val="0"/>
        <w:textAlignment w:val="baseline"/>
        <w:rPr>
          <w:rFonts w:eastAsia="Times New Roman"/>
          <w:lang w:eastAsia="ko-KR"/>
        </w:rPr>
      </w:pPr>
      <w:r w:rsidRPr="00961B00">
        <w:rPr>
          <w:rFonts w:hint="eastAsia"/>
          <w:lang w:val="en-US" w:eastAsia="ko-KR"/>
        </w:rPr>
        <w:t xml:space="preserve">If the </w:t>
      </w:r>
      <w:r w:rsidRPr="00961B00">
        <w:rPr>
          <w:rFonts w:eastAsia="Times New Roman"/>
          <w:i/>
          <w:iCs/>
          <w:lang w:eastAsia="ko-KR"/>
        </w:rPr>
        <w:t>IAB Authorized</w:t>
      </w:r>
      <w:r w:rsidRPr="00961B00">
        <w:rPr>
          <w:rFonts w:eastAsia="Times New Roman"/>
          <w:lang w:eastAsia="ko-KR"/>
        </w:rPr>
        <w:t xml:space="preserve"> IE</w:t>
      </w:r>
      <w:r w:rsidRPr="00961B00">
        <w:rPr>
          <w:rFonts w:hint="eastAsia"/>
          <w:lang w:val="en-US" w:eastAsia="ko-KR"/>
        </w:rPr>
        <w:t xml:space="preserve"> is </w:t>
      </w:r>
      <w:r w:rsidRPr="00961B00">
        <w:rPr>
          <w:rFonts w:eastAsia="Times New Roman"/>
          <w:lang w:eastAsia="ko-KR"/>
        </w:rPr>
        <w:t>contained in the PATH SWITCH REQUEST ACKNOWLEDGE message, the NG-RAN node shall, if supported,</w:t>
      </w:r>
      <w:r w:rsidRPr="00961B00">
        <w:rPr>
          <w:rFonts w:hint="eastAsia"/>
          <w:lang w:val="en-US" w:eastAsia="ko-KR"/>
        </w:rPr>
        <w:t xml:space="preserve"> </w:t>
      </w:r>
      <w:r w:rsidRPr="00961B00">
        <w:rPr>
          <w:rFonts w:eastAsia="Times New Roman"/>
          <w:lang w:eastAsia="ko-KR"/>
        </w:rPr>
        <w:t>store the received IAB Authorization information in the UE context.</w:t>
      </w:r>
      <w:r w:rsidRPr="00961B00">
        <w:rPr>
          <w:rFonts w:hint="eastAsia"/>
          <w:lang w:val="en-US" w:eastAsia="ko-KR"/>
        </w:rPr>
        <w:t xml:space="preserve"> </w:t>
      </w:r>
      <w:r w:rsidRPr="00961B00">
        <w:rPr>
          <w:rFonts w:eastAsia="Times New Roman"/>
          <w:lang w:eastAsia="ko-KR"/>
        </w:rPr>
        <w:t xml:space="preserve">If the </w:t>
      </w:r>
      <w:r w:rsidRPr="00961B00">
        <w:rPr>
          <w:rFonts w:eastAsia="Times New Roman"/>
          <w:i/>
          <w:iCs/>
          <w:lang w:eastAsia="ko-KR"/>
        </w:rPr>
        <w:t>IAB Authorized</w:t>
      </w:r>
      <w:r w:rsidRPr="00961B00">
        <w:rPr>
          <w:rFonts w:eastAsia="Times New Roman"/>
          <w:lang w:eastAsia="ko-KR"/>
        </w:rPr>
        <w:t xml:space="preserve"> IE is set to "not authorized" for an IAB-MT, the NG-RAN node shall, if supported, initiate actions to ensure that the IAB node will not serve any UE(s)</w:t>
      </w:r>
      <w:ins w:id="365" w:author="Ericsson User" w:date="2024-02-16T14:52:00Z">
        <w:r>
          <w:rPr>
            <w:rFonts w:eastAsia="Times New Roman"/>
            <w:lang w:eastAsia="ko-KR"/>
          </w:rPr>
          <w:t xml:space="preserve">, as </w:t>
        </w:r>
      </w:ins>
      <w:ins w:id="366" w:author="CATT" w:date="2024-02-29T17:40:00Z">
        <w:r w:rsidR="002E3666">
          <w:rPr>
            <w:rFonts w:eastAsia="Times New Roman"/>
            <w:lang w:eastAsia="ko-KR"/>
          </w:rPr>
          <w:t xml:space="preserve">specified </w:t>
        </w:r>
      </w:ins>
      <w:ins w:id="367" w:author="Ericsson User" w:date="2024-02-16T14:52:00Z">
        <w:r>
          <w:rPr>
            <w:rFonts w:eastAsia="Times New Roman"/>
            <w:lang w:eastAsia="ko-KR"/>
          </w:rPr>
          <w:t>in TS 38.401 [2]</w:t>
        </w:r>
      </w:ins>
      <w:r w:rsidRPr="00961B00">
        <w:rPr>
          <w:rFonts w:eastAsia="Times New Roman"/>
          <w:lang w:eastAsia="ko-KR"/>
        </w:rPr>
        <w:t>.</w:t>
      </w:r>
    </w:p>
    <w:p w14:paraId="5D86FDA9" w14:textId="77777777" w:rsidR="00961B00" w:rsidRPr="00961B00" w:rsidRDefault="00961B00" w:rsidP="00961B00">
      <w:pPr>
        <w:overflowPunct w:val="0"/>
        <w:autoSpaceDE w:val="0"/>
        <w:autoSpaceDN w:val="0"/>
        <w:adjustRightInd w:val="0"/>
        <w:textAlignment w:val="baseline"/>
        <w:rPr>
          <w:rFonts w:eastAsia="Times New Roman"/>
          <w:lang w:eastAsia="ko-KR"/>
        </w:rPr>
      </w:pPr>
      <w:bookmarkStart w:id="368" w:name="_Hlk151710686"/>
      <w:r w:rsidRPr="00961B00">
        <w:rPr>
          <w:rFonts w:eastAsia="Times New Roman"/>
          <w:lang w:eastAsia="ko-KR"/>
        </w:rPr>
        <w:lastRenderedPageBreak/>
        <w:t>If the</w:t>
      </w:r>
      <w:r w:rsidRPr="00961B00">
        <w:rPr>
          <w:rFonts w:eastAsia="Times New Roman" w:hint="eastAsia"/>
          <w:lang w:val="en-US" w:eastAsia="zh-CN"/>
        </w:rPr>
        <w:t xml:space="preserve"> </w:t>
      </w:r>
      <w:r w:rsidRPr="00961B00">
        <w:rPr>
          <w:rFonts w:eastAsia="Times New Roman"/>
          <w:i/>
          <w:lang w:eastAsia="ko-KR"/>
        </w:rPr>
        <w:t>Mobile</w:t>
      </w:r>
      <w:r w:rsidRPr="00961B00">
        <w:rPr>
          <w:rFonts w:eastAsia="Times New Roman"/>
          <w:lang w:eastAsia="ko-KR"/>
        </w:rPr>
        <w:t xml:space="preserve"> </w:t>
      </w:r>
      <w:r w:rsidRPr="00961B00">
        <w:rPr>
          <w:rFonts w:eastAsia="Times New Roman"/>
          <w:i/>
          <w:iCs/>
          <w:lang w:eastAsia="ko-KR"/>
        </w:rPr>
        <w:t>IAB Authorized</w:t>
      </w:r>
      <w:r w:rsidRPr="00961B00">
        <w:rPr>
          <w:rFonts w:eastAsia="Times New Roman"/>
          <w:lang w:eastAsia="ko-KR"/>
        </w:rPr>
        <w:t xml:space="preserve"> IE</w:t>
      </w:r>
      <w:r w:rsidRPr="00961B00">
        <w:rPr>
          <w:rFonts w:eastAsia="Times New Roman" w:hint="eastAsia"/>
          <w:lang w:val="en-US" w:eastAsia="zh-CN"/>
        </w:rPr>
        <w:t xml:space="preserve"> is </w:t>
      </w:r>
      <w:r w:rsidRPr="00961B00">
        <w:rPr>
          <w:rFonts w:eastAsia="Times New Roman"/>
          <w:lang w:eastAsia="ko-KR"/>
        </w:rPr>
        <w:t>included in the PATH SWITCH REQUEST ACKNOWLEDGE message,</w:t>
      </w:r>
      <w:r w:rsidRPr="00961B00">
        <w:rPr>
          <w:rFonts w:eastAsia="Times New Roman" w:hint="eastAsia"/>
          <w:lang w:val="en-US" w:eastAsia="zh-CN"/>
        </w:rPr>
        <w:t xml:space="preserve"> </w:t>
      </w:r>
      <w:r w:rsidRPr="00961B00">
        <w:rPr>
          <w:rFonts w:eastAsia="Times New Roman"/>
          <w:lang w:eastAsia="ko-KR"/>
        </w:rPr>
        <w:t xml:space="preserve">the NG-RAN node </w:t>
      </w:r>
      <w:r w:rsidRPr="00961B00">
        <w:rPr>
          <w:rFonts w:eastAsia="Malgun Gothic"/>
          <w:lang w:eastAsia="ko-KR"/>
        </w:rPr>
        <w:t>shall, if supported,</w:t>
      </w:r>
      <w:r w:rsidRPr="00961B00">
        <w:rPr>
          <w:rFonts w:hint="eastAsia"/>
          <w:lang w:val="en-US" w:eastAsia="zh-CN"/>
        </w:rPr>
        <w:t xml:space="preserve"> </w:t>
      </w:r>
      <w:r w:rsidRPr="00961B00">
        <w:rPr>
          <w:rFonts w:eastAsia="Times New Roman"/>
          <w:lang w:eastAsia="ko-KR"/>
        </w:rPr>
        <w:t>store the received mobile IAB Authorization status in the UE context of the mobile IAB-MT.</w:t>
      </w:r>
      <w:r w:rsidRPr="00961B00">
        <w:rPr>
          <w:rFonts w:hint="eastAsia"/>
          <w:lang w:val="en-US" w:eastAsia="zh-CN"/>
        </w:rPr>
        <w:t xml:space="preserve"> </w:t>
      </w:r>
      <w:r w:rsidRPr="00961B00">
        <w:rPr>
          <w:rFonts w:eastAsia="Times New Roman"/>
          <w:lang w:eastAsia="ko-KR"/>
        </w:rPr>
        <w:t xml:space="preserve">If the </w:t>
      </w:r>
      <w:r w:rsidRPr="00961B00">
        <w:rPr>
          <w:rFonts w:eastAsia="Times New Roman"/>
          <w:i/>
          <w:lang w:eastAsia="ko-KR"/>
        </w:rPr>
        <w:t>Mobile</w:t>
      </w:r>
      <w:r w:rsidRPr="00961B00">
        <w:rPr>
          <w:rFonts w:eastAsia="Times New Roman"/>
          <w:lang w:eastAsia="ko-KR"/>
        </w:rPr>
        <w:t xml:space="preserve"> </w:t>
      </w:r>
      <w:r w:rsidRPr="00961B00">
        <w:rPr>
          <w:rFonts w:eastAsia="Times New Roman"/>
          <w:i/>
          <w:iCs/>
          <w:lang w:eastAsia="ko-KR"/>
        </w:rPr>
        <w:t>IAB Authorized</w:t>
      </w:r>
      <w:r w:rsidRPr="00961B00">
        <w:rPr>
          <w:rFonts w:eastAsia="Times New Roman"/>
          <w:lang w:eastAsia="ko-KR"/>
        </w:rPr>
        <w:t xml:space="preserve"> IE for a mobile IAB-MT is set to "not authorized", the NG-RAN node shall, if supported, ensure that the mobile IAB-node will not serve any UE(s).</w:t>
      </w:r>
      <w:bookmarkEnd w:id="368"/>
    </w:p>
    <w:p w14:paraId="1EBE2A04" w14:textId="77777777" w:rsidR="00961B00" w:rsidRDefault="00961B00" w:rsidP="00961B00">
      <w:pPr>
        <w:overflowPunct w:val="0"/>
        <w:autoSpaceDE w:val="0"/>
        <w:autoSpaceDN w:val="0"/>
        <w:adjustRightInd w:val="0"/>
        <w:textAlignment w:val="baseline"/>
        <w:rPr>
          <w:rFonts w:eastAsia="Times New Roman"/>
          <w:lang w:val="en-US" w:eastAsia="ko-KR"/>
        </w:rPr>
      </w:pPr>
      <w:r w:rsidRPr="00961B00">
        <w:rPr>
          <w:rFonts w:eastAsia="Times New Roman"/>
          <w:lang w:eastAsia="ko-KR"/>
        </w:rPr>
        <w:t xml:space="preserve">If the </w:t>
      </w:r>
      <w:r w:rsidRPr="00961B00">
        <w:rPr>
          <w:rFonts w:eastAsia="Times New Roman"/>
          <w:i/>
          <w:lang w:eastAsia="ko-KR"/>
        </w:rPr>
        <w:t xml:space="preserve">Partially Allowed NSSAI </w:t>
      </w:r>
      <w:r w:rsidRPr="00961B00">
        <w:rPr>
          <w:rFonts w:eastAsia="Times New Roman"/>
          <w:lang w:eastAsia="ko-KR"/>
        </w:rPr>
        <w:t>IE is contained in the PATH SWITCH REQUEST</w:t>
      </w:r>
      <w:r w:rsidRPr="00961B00">
        <w:rPr>
          <w:rFonts w:eastAsia="Times New Roman" w:hint="eastAsia"/>
          <w:lang w:val="en-US" w:eastAsia="ko-KR"/>
        </w:rPr>
        <w:t xml:space="preserve"> </w:t>
      </w:r>
      <w:r w:rsidRPr="00961B00">
        <w:rPr>
          <w:rFonts w:eastAsia="Times New Roman"/>
          <w:lang w:val="en-US" w:eastAsia="ko-KR"/>
        </w:rPr>
        <w:t xml:space="preserve">ACKNOWLEDGE </w:t>
      </w:r>
      <w:r w:rsidRPr="00961B00">
        <w:rPr>
          <w:rFonts w:eastAsia="Times New Roman"/>
          <w:lang w:eastAsia="ko-KR"/>
        </w:rPr>
        <w:t>message, the NG-RAN node shall, if supported, deduce from it the partially allowed network slices for the UE, store and replace any previously received Partially Allowed NSSAI and use it as specified in TS 23.501 [9].</w:t>
      </w:r>
      <w:r w:rsidRPr="00961B00">
        <w:rPr>
          <w:rFonts w:eastAsia="Times New Roman" w:hint="eastAsia"/>
          <w:lang w:val="en-US" w:eastAsia="ko-KR"/>
        </w:rPr>
        <w:t xml:space="preserve"> </w:t>
      </w:r>
    </w:p>
    <w:p w14:paraId="4F5A0757" w14:textId="77777777" w:rsidR="00065122" w:rsidRPr="00961B00" w:rsidRDefault="00065122" w:rsidP="00065122">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1063F2D" w14:textId="77777777" w:rsidR="00065122" w:rsidRPr="00961B00" w:rsidRDefault="00065122" w:rsidP="00961B00">
      <w:pPr>
        <w:overflowPunct w:val="0"/>
        <w:autoSpaceDE w:val="0"/>
        <w:autoSpaceDN w:val="0"/>
        <w:adjustRightInd w:val="0"/>
        <w:textAlignment w:val="baseline"/>
        <w:rPr>
          <w:rFonts w:eastAsia="Times New Roman"/>
          <w:lang w:val="en-US" w:eastAsia="ko-KR"/>
        </w:rPr>
      </w:pPr>
    </w:p>
    <w:p w14:paraId="22583DF7" w14:textId="77777777" w:rsidR="00065122" w:rsidRDefault="00065122" w:rsidP="00065122">
      <w:pPr>
        <w:jc w:val="center"/>
      </w:pPr>
      <w:r>
        <w:rPr>
          <w:highlight w:val="yellow"/>
        </w:rPr>
        <w:t>-------------------------------------------Next change-------------------------------------------</w:t>
      </w:r>
    </w:p>
    <w:p w14:paraId="4BF22AE5" w14:textId="77777777" w:rsidR="00152971" w:rsidRDefault="00152971"/>
    <w:p w14:paraId="3F6075AE" w14:textId="77777777" w:rsidR="00065122" w:rsidRPr="00065122" w:rsidRDefault="00065122" w:rsidP="000651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9" w:name="_Toc20955180"/>
      <w:bookmarkStart w:id="370" w:name="_Toc29503629"/>
      <w:bookmarkStart w:id="371" w:name="_Toc29504213"/>
      <w:bookmarkStart w:id="372" w:name="_Toc29504797"/>
      <w:bookmarkStart w:id="373" w:name="_Toc36553243"/>
      <w:bookmarkStart w:id="374" w:name="_Toc36554970"/>
      <w:bookmarkStart w:id="375" w:name="_Toc45652281"/>
      <w:bookmarkStart w:id="376" w:name="_Toc45658713"/>
      <w:bookmarkStart w:id="377" w:name="_Toc45720533"/>
      <w:bookmarkStart w:id="378" w:name="_Toc45798413"/>
      <w:bookmarkStart w:id="379" w:name="_Toc45897802"/>
      <w:bookmarkStart w:id="380" w:name="_Toc51746006"/>
      <w:bookmarkStart w:id="381" w:name="_Toc64446270"/>
      <w:bookmarkStart w:id="382" w:name="_Toc73982140"/>
      <w:bookmarkStart w:id="383" w:name="_Toc88652229"/>
      <w:bookmarkStart w:id="384" w:name="_Toc97891272"/>
      <w:bookmarkStart w:id="385" w:name="_Toc99123415"/>
      <w:bookmarkStart w:id="386" w:name="_Toc99662220"/>
      <w:bookmarkStart w:id="387" w:name="_Toc105152287"/>
      <w:bookmarkStart w:id="388" w:name="_Toc105174093"/>
      <w:bookmarkStart w:id="389" w:name="_Toc106109091"/>
      <w:bookmarkStart w:id="390" w:name="_Toc106122996"/>
      <w:bookmarkStart w:id="391" w:name="_Toc107409549"/>
      <w:bookmarkStart w:id="392" w:name="_Toc112756738"/>
      <w:bookmarkStart w:id="393" w:name="_Toc155944506"/>
      <w:r w:rsidRPr="00065122">
        <w:rPr>
          <w:rFonts w:ascii="Arial" w:eastAsia="Times New Roman" w:hAnsi="Arial"/>
          <w:sz w:val="24"/>
          <w:lang w:eastAsia="ko-KR"/>
        </w:rPr>
        <w:t>9.3.1.16</w:t>
      </w:r>
      <w:r w:rsidRPr="00065122">
        <w:rPr>
          <w:rFonts w:ascii="Arial" w:eastAsia="Times New Roman" w:hAnsi="Arial"/>
          <w:sz w:val="24"/>
          <w:lang w:eastAsia="ko-KR"/>
        </w:rPr>
        <w:tab/>
        <w:t>User Location Information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28F6B0D" w14:textId="77777777" w:rsidR="00065122" w:rsidRPr="00065122" w:rsidRDefault="00065122" w:rsidP="00065122">
      <w:pPr>
        <w:overflowPunct w:val="0"/>
        <w:autoSpaceDE w:val="0"/>
        <w:autoSpaceDN w:val="0"/>
        <w:adjustRightInd w:val="0"/>
        <w:textAlignment w:val="baseline"/>
        <w:rPr>
          <w:rFonts w:eastAsia="Times New Roman"/>
          <w:noProof/>
          <w:lang w:eastAsia="ja-JP"/>
        </w:rPr>
      </w:pPr>
      <w:r w:rsidRPr="00065122">
        <w:rPr>
          <w:rFonts w:eastAsia="Times New Roman"/>
          <w:noProof/>
          <w:lang w:eastAsia="ja-JP"/>
        </w:rPr>
        <w:t>This IE is used to provide location information of the UE</w:t>
      </w:r>
      <w:r w:rsidRPr="00065122">
        <w:rPr>
          <w:rFonts w:eastAsia="Times New Roman"/>
          <w:noProof/>
          <w:lang w:eastAsia="ko-KR"/>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065122" w:rsidRPr="00065122" w14:paraId="6F26D15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30ABF9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E64029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DC4C17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03FA656"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4DD077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E74FC8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907E69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Assigned Criticality</w:t>
            </w:r>
          </w:p>
        </w:tc>
      </w:tr>
      <w:tr w:rsidR="00065122" w:rsidRPr="00065122" w14:paraId="5BFA52F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F3A4C0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CHOICE </w:t>
            </w:r>
            <w:r w:rsidRPr="00065122">
              <w:rPr>
                <w:rFonts w:ascii="Arial" w:eastAsia="Times New Roman" w:hAnsi="Arial"/>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A8281D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BBB761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1ADFC3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B0A13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5269F4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B8C214"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88D550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D4D44BE"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MS Mincho" w:hAnsi="Arial"/>
                <w:i/>
                <w:iCs/>
                <w:sz w:val="18"/>
                <w:lang w:val="fr-FR" w:eastAsia="ja-JP"/>
              </w:rPr>
            </w:pPr>
            <w:r w:rsidRPr="00065122">
              <w:rPr>
                <w:rFonts w:ascii="Arial" w:eastAsia="Times New Roman" w:hAnsi="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852E84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A652B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AC0560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FB0334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5AB757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5DC563A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p>
        </w:tc>
      </w:tr>
      <w:tr w:rsidR="00065122" w:rsidRPr="00065122" w14:paraId="218E4CB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61032F47"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065122">
              <w:rPr>
                <w:rFonts w:ascii="Arial" w:eastAsia="Times New Roman"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3992E1"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C4A4A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3ED1EC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AC304D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69DCE07"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F5AA2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02167F9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B214C63"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7C583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8521A1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C0B16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62F21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EF551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A06A3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685794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428A622"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7A3E21"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AE460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1480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Time Stamp</w:t>
            </w:r>
          </w:p>
          <w:p w14:paraId="23F62A9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5CC8C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napToGrid w:val="0"/>
                <w:sz w:val="18"/>
                <w:lang w:eastAsia="ko-KR"/>
              </w:rPr>
              <w:t>Indicates the UTC time when the location information was generated</w:t>
            </w: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401D1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DA9649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A78F91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98BA4DC"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40921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326F0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DA293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NG-RAN CGI</w:t>
            </w:r>
          </w:p>
          <w:p w14:paraId="2A6B523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23D9C9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0ACFE7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7AAB1E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ignore</w:t>
            </w:r>
          </w:p>
        </w:tc>
      </w:tr>
      <w:tr w:rsidR="00065122" w:rsidRPr="00065122" w14:paraId="5BB9784D"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DF8A3FA"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i/>
                <w:iCs/>
                <w:sz w:val="18"/>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6B75F5A"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D1B5A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F324C6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7A95CC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75A724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3DFCC9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r>
      <w:tr w:rsidR="00065122" w:rsidRPr="00065122" w14:paraId="5ACC8BA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54916EF"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065122">
              <w:rPr>
                <w:rFonts w:ascii="Arial" w:eastAsia="Times New Roman"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001BD6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CC8F9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BAE101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FAB1F1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2D470B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F4577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16CD237"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415950C"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03ED5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B4DF5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EA255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A74EA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7782150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46E2AC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4C006C43"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6C9565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02BABF"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C31B7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C0245A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Time Stamp</w:t>
            </w:r>
          </w:p>
          <w:p w14:paraId="6E37F1A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3FBF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napToGrid w:val="0"/>
                <w:sz w:val="18"/>
                <w:lang w:eastAsia="ko-KR"/>
              </w:rPr>
              <w:t>Indicates the UTC time when the location information was generated</w:t>
            </w: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FAB5E3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49885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068A735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47462D7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A4A1F7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A6FDA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5D406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NG-RAN CGI</w:t>
            </w:r>
          </w:p>
          <w:p w14:paraId="097BFE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4E1CA0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5106814"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17592B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ignore</w:t>
            </w:r>
          </w:p>
        </w:tc>
      </w:tr>
      <w:tr w:rsidR="00065122" w:rsidRPr="00065122" w14:paraId="0AC5AB96"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8768F12"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bookmarkStart w:id="394" w:name="_Hlk44345107"/>
            <w:r w:rsidRPr="00065122">
              <w:rPr>
                <w:rFonts w:ascii="Arial" w:eastAsia="Times New Roman"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5B523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56D2BE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39C0F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AAC9639"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A0C086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AA853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reject</w:t>
            </w:r>
          </w:p>
        </w:tc>
      </w:tr>
      <w:tr w:rsidR="00065122" w:rsidRPr="00065122" w14:paraId="75914EC3"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5C543EBB"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hint="eastAsia"/>
                <w:sz w:val="18"/>
                <w:lang w:eastAsia="zh-CN"/>
              </w:rPr>
              <w:t>&gt;</w:t>
            </w:r>
            <w:r w:rsidRPr="00065122">
              <w:rPr>
                <w:rFonts w:ascii="Arial" w:hAnsi="Arial"/>
                <w:sz w:val="18"/>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F77057"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9D7C5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B8F5E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hAnsi="Arial" w:cs="Arial"/>
                <w:sz w:val="18"/>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BF153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C9D6E1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hint="eastAsia"/>
                <w:sz w:val="18"/>
                <w:lang w:eastAsia="zh-CN"/>
              </w:rPr>
              <w:t>Y</w:t>
            </w:r>
            <w:r w:rsidRPr="00065122">
              <w:rPr>
                <w:rFonts w:ascii="Arial"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E9642E6"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sz w:val="18"/>
                <w:lang w:eastAsia="zh-CN"/>
              </w:rPr>
              <w:t>ignore</w:t>
            </w:r>
          </w:p>
        </w:tc>
      </w:tr>
      <w:bookmarkEnd w:id="394"/>
      <w:tr w:rsidR="00065122" w:rsidRPr="00065122" w14:paraId="2A8E8C0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2878D8B" w14:textId="668C48E4" w:rsidR="00065122" w:rsidRPr="00065122" w:rsidRDefault="00065122" w:rsidP="00065122">
            <w:pPr>
              <w:keepNext/>
              <w:keepLines/>
              <w:overflowPunct w:val="0"/>
              <w:autoSpaceDE w:val="0"/>
              <w:autoSpaceDN w:val="0"/>
              <w:adjustRightInd w:val="0"/>
              <w:spacing w:after="0"/>
              <w:ind w:leftChars="100" w:left="200"/>
              <w:textAlignment w:val="baseline"/>
              <w:rPr>
                <w:rFonts w:ascii="Arial" w:hAnsi="Arial"/>
                <w:sz w:val="18"/>
                <w:lang w:eastAsia="zh-CN"/>
              </w:rPr>
            </w:pPr>
            <w:r w:rsidRPr="00065122">
              <w:rPr>
                <w:rFonts w:ascii="Arial" w:eastAsia="Times New Roman" w:hAnsi="Arial"/>
                <w:sz w:val="18"/>
                <w:lang w:eastAsia="ja-JP"/>
              </w:rPr>
              <w:t>&gt;&gt;</w:t>
            </w:r>
            <w:ins w:id="395" w:author="Ericsson User" w:date="2024-02-16T15:57:00Z">
              <w:r w:rsidR="0096357D">
                <w:rPr>
                  <w:rFonts w:ascii="Arial" w:eastAsia="Times New Roman" w:hAnsi="Arial"/>
                  <w:sz w:val="18"/>
                  <w:lang w:eastAsia="ja-JP"/>
                </w:rPr>
                <w:t xml:space="preserve">Mobile </w:t>
              </w:r>
            </w:ins>
            <w:r w:rsidRPr="00065122">
              <w:rPr>
                <w:rFonts w:ascii="Arial" w:eastAsia="Times New Roman" w:hAnsi="Arial"/>
                <w:sz w:val="18"/>
                <w:lang w:eastAsia="ja-JP"/>
              </w:rPr>
              <w:t>IAB-MT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4DED55" w14:textId="77777777" w:rsidR="00065122" w:rsidRPr="00065122" w:rsidRDefault="00065122" w:rsidP="00065122">
            <w:pPr>
              <w:keepNext/>
              <w:keepLines/>
              <w:overflowPunct w:val="0"/>
              <w:autoSpaceDE w:val="0"/>
              <w:autoSpaceDN w:val="0"/>
              <w:adjustRightInd w:val="0"/>
              <w:spacing w:after="0"/>
              <w:textAlignment w:val="baseline"/>
              <w:rPr>
                <w:rFonts w:ascii="Arial" w:eastAsia="Malgun Gothic" w:hAnsi="Arial"/>
                <w:sz w:val="18"/>
                <w:lang w:eastAsia="zh-CN"/>
              </w:rPr>
            </w:pPr>
            <w:r w:rsidRPr="00065122">
              <w:rPr>
                <w:rFonts w:ascii="Arial" w:eastAsia="Times New Roman"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9695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F4C4A7" w14:textId="77777777" w:rsidR="00065122" w:rsidRPr="00065122" w:rsidRDefault="00065122" w:rsidP="00065122">
            <w:pPr>
              <w:keepNext/>
              <w:keepLines/>
              <w:overflowPunct w:val="0"/>
              <w:autoSpaceDE w:val="0"/>
              <w:autoSpaceDN w:val="0"/>
              <w:adjustRightInd w:val="0"/>
              <w:spacing w:after="0"/>
              <w:textAlignment w:val="baseline"/>
              <w:rPr>
                <w:rFonts w:ascii="Arial" w:hAnsi="Arial" w:cs="Arial"/>
                <w:sz w:val="18"/>
                <w:lang w:eastAsia="zh-CN"/>
              </w:rPr>
            </w:pPr>
            <w:r w:rsidRPr="00065122">
              <w:rPr>
                <w:rFonts w:ascii="Arial" w:hAnsi="Arial" w:cs="Arial"/>
                <w:sz w:val="18"/>
                <w:lang w:eastAsia="zh-CN"/>
              </w:rPr>
              <w:t>9.3.1.260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290081" w14:textId="45E86925"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Indicates the user location information of a mobile IAB-MT, which is co-located with the </w:t>
            </w:r>
            <w:ins w:id="396" w:author="Ericsson User" w:date="2024-02-16T15:01:00Z">
              <w:r w:rsidR="0070224E" w:rsidRPr="0070224E">
                <w:rPr>
                  <w:rFonts w:ascii="Arial" w:eastAsia="Times New Roman" w:hAnsi="Arial"/>
                  <w:sz w:val="18"/>
                  <w:lang w:eastAsia="ja-JP"/>
                </w:rPr>
                <w:t>m</w:t>
              </w:r>
            </w:ins>
            <w:ins w:id="397" w:author="Ericsson User" w:date="2024-02-16T15:03:00Z">
              <w:r w:rsidR="00165346">
                <w:rPr>
                  <w:rFonts w:ascii="Arial" w:eastAsia="Times New Roman" w:hAnsi="Arial"/>
                  <w:sz w:val="18"/>
                  <w:lang w:eastAsia="ja-JP"/>
                </w:rPr>
                <w:t xml:space="preserve">obile </w:t>
              </w:r>
            </w:ins>
            <w:ins w:id="398" w:author="Ericsson User" w:date="2024-02-16T15:01:00Z">
              <w:r w:rsidR="0070224E" w:rsidRPr="0070224E">
                <w:rPr>
                  <w:rFonts w:ascii="Arial" w:eastAsia="Times New Roman" w:hAnsi="Arial"/>
                  <w:sz w:val="18"/>
                  <w:lang w:eastAsia="ja-JP"/>
                </w:rPr>
                <w:t>IAB-DU which serves the UE</w:t>
              </w:r>
            </w:ins>
            <w:del w:id="399" w:author="Ericsson User" w:date="2024-02-16T15:01:00Z">
              <w:r w:rsidRPr="00065122" w:rsidDel="0070224E">
                <w:rPr>
                  <w:rFonts w:ascii="Arial" w:eastAsia="Times New Roman" w:hAnsi="Arial"/>
                  <w:sz w:val="18"/>
                  <w:lang w:eastAsia="ja-JP"/>
                </w:rPr>
                <w:delText>UE’s serving mobile IAB-DU</w:delText>
              </w:r>
            </w:del>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05136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hAnsi="Arial"/>
                <w:sz w:val="18"/>
                <w:lang w:eastAsia="zh-CN"/>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EC7302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hAnsi="Arial"/>
                <w:sz w:val="18"/>
                <w:lang w:eastAsia="zh-CN"/>
              </w:rPr>
            </w:pPr>
            <w:r w:rsidRPr="00065122">
              <w:rPr>
                <w:rFonts w:ascii="Arial" w:hAnsi="Arial"/>
                <w:sz w:val="18"/>
                <w:lang w:eastAsia="zh-CN"/>
              </w:rPr>
              <w:t>ignore</w:t>
            </w:r>
          </w:p>
        </w:tc>
      </w:tr>
      <w:tr w:rsidR="00065122" w:rsidRPr="00065122" w14:paraId="0E376F2C"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99DBB4F"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i/>
                <w:iCs/>
                <w:sz w:val="18"/>
                <w:lang w:eastAsia="ja-JP"/>
              </w:rPr>
              <w:t>&gt;N3IWF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27A15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653FB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499FC1"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826DE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6BF1900"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C2EE5E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D0A7089"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FB095B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B95A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59B06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D0BC0D" w14:textId="77777777" w:rsidR="00065122" w:rsidRPr="00065122" w:rsidRDefault="00065122" w:rsidP="00065122">
            <w:pPr>
              <w:keepNext/>
              <w:keepLines/>
              <w:overflowPunct w:val="0"/>
              <w:autoSpaceDE w:val="0"/>
              <w:autoSpaceDN w:val="0"/>
              <w:adjustRightInd w:val="0"/>
              <w:spacing w:after="0"/>
              <w:textAlignment w:val="baseline"/>
              <w:rPr>
                <w:rFonts w:ascii="Arial" w:hAnsi="Arial"/>
                <w:sz w:val="18"/>
                <w:lang w:eastAsia="zh-CN"/>
              </w:rPr>
            </w:pPr>
            <w:r w:rsidRPr="00065122">
              <w:rPr>
                <w:rFonts w:ascii="Arial" w:hAnsi="Arial" w:hint="eastAsia"/>
                <w:sz w:val="18"/>
                <w:lang w:eastAsia="zh-CN"/>
              </w:rPr>
              <w:t xml:space="preserve">Transport Layer Address </w:t>
            </w:r>
          </w:p>
          <w:p w14:paraId="6FCB22C0"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F010C7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4648470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DD91BC0"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12EFC0C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448C252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F7A9D97"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FC81D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0D38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5540065D"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441090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E0368C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D8102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45D12F1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2C305EF"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C7566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4B5AB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E393B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6A5C12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FEF8C1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hint="eastAsia"/>
                <w:sz w:val="18"/>
                <w:lang w:eastAsia="zh-CN"/>
              </w:rPr>
              <w:t>Y</w:t>
            </w:r>
            <w:r w:rsidRPr="00065122">
              <w:rPr>
                <w:rFonts w:ascii="Arial"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3DE64E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sz w:val="18"/>
                <w:lang w:eastAsia="zh-CN"/>
              </w:rPr>
              <w:t>ignore</w:t>
            </w:r>
          </w:p>
        </w:tc>
      </w:tr>
      <w:tr w:rsidR="00065122" w:rsidRPr="00065122" w14:paraId="1ED9E7F0"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5081193"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96D8D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08AE6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F17958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6CF923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2A0B4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C00340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14EE4E5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8A3966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CE2B23"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B44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26519F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 OCTET STRING</w:t>
            </w:r>
          </w:p>
          <w:p w14:paraId="5BA14E2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640F87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TNAP Identifier used to identify the TNAP. Details in TS 2</w:t>
            </w:r>
            <w:r w:rsidRPr="00065122">
              <w:rPr>
                <w:rFonts w:ascii="Arial" w:eastAsia="Times New Roman" w:hAnsi="Arial"/>
                <w:sz w:val="18"/>
                <w:lang w:eastAsia="ja-JP"/>
              </w:rPr>
              <w:t>9.571 [35]</w:t>
            </w: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588476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27AB9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A498A5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53F557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9BD85A0"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BC201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2811C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Transport Layer Address </w:t>
            </w:r>
          </w:p>
          <w:p w14:paraId="1E400AE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9EF8F3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16572E5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99A94C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D02DF6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24C86A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D712E8"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FD1E6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834F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26972A6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4381E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8DC0AE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C9B4DC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CEC417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241105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51BB92F"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C1E0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3910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33D679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5BBC85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000E20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4094D0B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E9970E4"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lastRenderedPageBreak/>
              <w:t>&gt;TWIF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8CA6E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EAED9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CA98A4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29B5B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2CAF4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34D1E6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3CED3BC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81851F5"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0CDB13"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3D552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BF8663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437592B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8B18D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4344516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F30AA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5D4DAEF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41C2713"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13EA8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1A1D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F3682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hint="eastAsia"/>
                <w:sz w:val="18"/>
                <w:lang w:eastAsia="ja-JP"/>
              </w:rPr>
              <w:t xml:space="preserve">Transport Layer Address </w:t>
            </w:r>
          </w:p>
          <w:p w14:paraId="6AF046A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D2AF3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39875E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AF0A74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58537B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83D728D"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604FA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DBCD7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86669B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1BF21AE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FFA53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3772859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F7B3AA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382E25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2B71950"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52BD99"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405E8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76AFD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643B1C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E08ED3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78279A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0C15981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F325DE0"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4849A4"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3E0E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C853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D411C6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25EC663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91A96B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77D1D99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377A210"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910A2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Times New Roman"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A3EE81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5B5CA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bookmarkStart w:id="400" w:name="_Hlk44327281"/>
            <w:r w:rsidRPr="00065122">
              <w:rPr>
                <w:rFonts w:ascii="Arial" w:eastAsia="Times New Roman" w:hAnsi="Arial"/>
                <w:sz w:val="18"/>
                <w:lang w:eastAsia="ja-JP"/>
              </w:rPr>
              <w:t>9.3.1.</w:t>
            </w:r>
            <w:bookmarkEnd w:id="400"/>
            <w:r w:rsidRPr="00065122">
              <w:rPr>
                <w:rFonts w:ascii="Arial" w:eastAsia="Times New Roman" w:hAnsi="Arial"/>
                <w:sz w:val="18"/>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FD59E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B6E4BA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593EF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4894FE06" w14:textId="77777777" w:rsidR="00065122" w:rsidRPr="00065122" w:rsidRDefault="00065122" w:rsidP="00065122">
      <w:pPr>
        <w:overflowPunct w:val="0"/>
        <w:autoSpaceDE w:val="0"/>
        <w:autoSpaceDN w:val="0"/>
        <w:adjustRightInd w:val="0"/>
        <w:textAlignment w:val="baseline"/>
        <w:rPr>
          <w:rFonts w:eastAsia="Times New Roman"/>
          <w:lang w:eastAsia="ko-KR"/>
        </w:rPr>
      </w:pPr>
    </w:p>
    <w:p w14:paraId="050ECC41" w14:textId="77777777" w:rsidR="0001003B" w:rsidRDefault="0001003B" w:rsidP="0001003B">
      <w:pPr>
        <w:jc w:val="center"/>
      </w:pPr>
      <w:r>
        <w:rPr>
          <w:highlight w:val="yellow"/>
        </w:rPr>
        <w:t>-------------------------------------------Next change-------------------------------------------</w:t>
      </w:r>
    </w:p>
    <w:p w14:paraId="7B483AEA" w14:textId="77777777" w:rsidR="00065122" w:rsidRDefault="00065122"/>
    <w:p w14:paraId="612CAFED" w14:textId="3F15A770" w:rsidR="0001003B" w:rsidRPr="0001003B" w:rsidRDefault="0001003B" w:rsidP="000100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1" w:name="_Toc155944751"/>
      <w:r w:rsidRPr="0001003B">
        <w:rPr>
          <w:rFonts w:ascii="Arial" w:eastAsia="Times New Roman" w:hAnsi="Arial"/>
          <w:sz w:val="24"/>
          <w:lang w:eastAsia="ko-KR"/>
        </w:rPr>
        <w:t>9.3.1.260</w:t>
      </w:r>
      <w:r w:rsidRPr="0001003B">
        <w:rPr>
          <w:rFonts w:ascii="Arial" w:eastAsia="Times New Roman" w:hAnsi="Arial"/>
          <w:sz w:val="24"/>
          <w:lang w:eastAsia="ko-KR"/>
        </w:rPr>
        <w:tab/>
      </w:r>
      <w:ins w:id="402" w:author="Ericsson User" w:date="2024-02-16T16:22:00Z">
        <w:r w:rsidR="004F5F45">
          <w:rPr>
            <w:rFonts w:ascii="Arial" w:eastAsia="Times New Roman" w:hAnsi="Arial"/>
            <w:sz w:val="24"/>
            <w:lang w:eastAsia="ko-KR"/>
          </w:rPr>
          <w:t xml:space="preserve">Mobile </w:t>
        </w:r>
      </w:ins>
      <w:r w:rsidRPr="0001003B">
        <w:rPr>
          <w:rFonts w:ascii="Arial" w:eastAsia="Times New Roman" w:hAnsi="Arial"/>
          <w:sz w:val="24"/>
          <w:lang w:eastAsia="ja-JP"/>
        </w:rPr>
        <w:t>IAB-MT User Location Information</w:t>
      </w:r>
      <w:bookmarkEnd w:id="401"/>
    </w:p>
    <w:p w14:paraId="0A661009" w14:textId="2B20394C" w:rsidR="0001003B" w:rsidRPr="0001003B" w:rsidRDefault="0001003B" w:rsidP="0001003B">
      <w:pPr>
        <w:overflowPunct w:val="0"/>
        <w:autoSpaceDE w:val="0"/>
        <w:autoSpaceDN w:val="0"/>
        <w:adjustRightInd w:val="0"/>
        <w:textAlignment w:val="baseline"/>
        <w:rPr>
          <w:rFonts w:eastAsia="Times New Roman"/>
          <w:lang w:eastAsia="ko-KR"/>
        </w:rPr>
      </w:pPr>
      <w:r w:rsidRPr="0001003B">
        <w:rPr>
          <w:rFonts w:eastAsia="Times New Roman"/>
          <w:lang w:eastAsia="ko-KR"/>
        </w:rPr>
        <w:t xml:space="preserve">This IE contains the NR CGI and the TAI for the co-located mobile IAB-MT of the </w:t>
      </w:r>
      <w:ins w:id="403" w:author="Ericsson User" w:date="2024-03-01T11:22:00Z">
        <w:r w:rsidR="003475A7">
          <w:rPr>
            <w:rFonts w:eastAsia="Times New Roman"/>
            <w:lang w:eastAsia="ko-KR"/>
          </w:rPr>
          <w:t xml:space="preserve">mobile IAB-DU which serves the </w:t>
        </w:r>
      </w:ins>
      <w:r w:rsidRPr="0001003B">
        <w:rPr>
          <w:rFonts w:eastAsia="Times New Roman"/>
          <w:lang w:eastAsia="ko-KR"/>
        </w:rPr>
        <w:t>UE</w:t>
      </w:r>
      <w:del w:id="404" w:author="Ericsson User" w:date="2024-03-01T11:22:00Z">
        <w:r w:rsidRPr="0001003B" w:rsidDel="003475A7">
          <w:rPr>
            <w:rFonts w:eastAsia="Times New Roman"/>
            <w:lang w:eastAsia="ko-KR"/>
          </w:rPr>
          <w:delText>’s serving mobile IAB-DU</w:delText>
        </w:r>
      </w:del>
      <w:r w:rsidRPr="0001003B">
        <w:rPr>
          <w:rFonts w:eastAsia="Times New Roman"/>
          <w:lang w:eastAsia="ko-K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1003B" w:rsidRPr="0001003B" w14:paraId="652479D2" w14:textId="77777777" w:rsidTr="00CE741D">
        <w:tc>
          <w:tcPr>
            <w:tcW w:w="2551" w:type="dxa"/>
            <w:tcBorders>
              <w:top w:val="single" w:sz="4" w:space="0" w:color="auto"/>
              <w:left w:val="single" w:sz="4" w:space="0" w:color="auto"/>
              <w:bottom w:val="single" w:sz="4" w:space="0" w:color="auto"/>
              <w:right w:val="single" w:sz="4" w:space="0" w:color="auto"/>
            </w:tcBorders>
          </w:tcPr>
          <w:p w14:paraId="0881E331"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79F591EF"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Presence</w:t>
            </w:r>
          </w:p>
        </w:tc>
        <w:tc>
          <w:tcPr>
            <w:tcW w:w="1474" w:type="dxa"/>
            <w:tcBorders>
              <w:top w:val="single" w:sz="4" w:space="0" w:color="auto"/>
              <w:left w:val="single" w:sz="4" w:space="0" w:color="auto"/>
              <w:bottom w:val="single" w:sz="4" w:space="0" w:color="auto"/>
              <w:right w:val="single" w:sz="4" w:space="0" w:color="auto"/>
            </w:tcBorders>
          </w:tcPr>
          <w:p w14:paraId="5CEC746F"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tcPr>
          <w:p w14:paraId="763BB4D7"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B95993C"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Semantics description</w:t>
            </w:r>
          </w:p>
        </w:tc>
      </w:tr>
      <w:tr w:rsidR="0001003B" w:rsidRPr="0001003B" w14:paraId="5FFF7241" w14:textId="77777777" w:rsidTr="00CE741D">
        <w:tc>
          <w:tcPr>
            <w:tcW w:w="2551" w:type="dxa"/>
            <w:tcBorders>
              <w:top w:val="single" w:sz="4" w:space="0" w:color="auto"/>
              <w:left w:val="single" w:sz="4" w:space="0" w:color="auto"/>
              <w:bottom w:val="single" w:sz="4" w:space="0" w:color="auto"/>
              <w:right w:val="single" w:sz="4" w:space="0" w:color="auto"/>
            </w:tcBorders>
          </w:tcPr>
          <w:p w14:paraId="43626433"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bookmarkStart w:id="405" w:name="_Hlk151710910"/>
            <w:r w:rsidRPr="0001003B">
              <w:rPr>
                <w:rFonts w:ascii="Arial" w:eastAsia="Times New Roman" w:hAnsi="Arial" w:cs="Arial"/>
                <w:sz w:val="18"/>
                <w:lang w:eastAsia="ja-JP"/>
              </w:rPr>
              <w:t>NR CGI</w:t>
            </w:r>
          </w:p>
        </w:tc>
        <w:tc>
          <w:tcPr>
            <w:tcW w:w="1020" w:type="dxa"/>
            <w:tcBorders>
              <w:top w:val="single" w:sz="4" w:space="0" w:color="auto"/>
              <w:left w:val="single" w:sz="4" w:space="0" w:color="auto"/>
              <w:bottom w:val="single" w:sz="4" w:space="0" w:color="auto"/>
              <w:right w:val="single" w:sz="4" w:space="0" w:color="auto"/>
            </w:tcBorders>
          </w:tcPr>
          <w:p w14:paraId="30AADC7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Batang"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5D9405D"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1A86F5E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69512CF"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zh-CN"/>
              </w:rPr>
            </w:pPr>
            <w:r w:rsidRPr="0001003B">
              <w:rPr>
                <w:rFonts w:ascii="Arial" w:eastAsia="Times New Roman" w:hAnsi="Arial"/>
                <w:sz w:val="18"/>
                <w:lang w:eastAsia="zh-CN"/>
              </w:rPr>
              <w:t xml:space="preserve">The NR CGI of the cell, which is the serving cell of the mobile </w:t>
            </w:r>
            <w:r w:rsidRPr="0001003B">
              <w:rPr>
                <w:rFonts w:ascii="Arial" w:eastAsia="Times New Roman" w:hAnsi="Arial"/>
                <w:sz w:val="18"/>
                <w:lang w:eastAsia="ja-JP"/>
              </w:rPr>
              <w:t>IAB-MT co-located with the mobile IAB-DU that serves the UE.</w:t>
            </w:r>
            <w:r w:rsidRPr="0001003B">
              <w:rPr>
                <w:rFonts w:ascii="Arial" w:eastAsia="Times New Roman" w:hAnsi="Arial"/>
                <w:sz w:val="18"/>
                <w:lang w:eastAsia="zh-CN"/>
              </w:rPr>
              <w:t xml:space="preserve"> </w:t>
            </w:r>
          </w:p>
        </w:tc>
      </w:tr>
      <w:bookmarkEnd w:id="405"/>
      <w:tr w:rsidR="0001003B" w:rsidRPr="0001003B" w14:paraId="3E46BD39" w14:textId="77777777" w:rsidTr="00CE741D">
        <w:tc>
          <w:tcPr>
            <w:tcW w:w="2551" w:type="dxa"/>
            <w:tcBorders>
              <w:top w:val="single" w:sz="4" w:space="0" w:color="auto"/>
              <w:left w:val="single" w:sz="4" w:space="0" w:color="auto"/>
              <w:bottom w:val="single" w:sz="4" w:space="0" w:color="auto"/>
              <w:right w:val="single" w:sz="4" w:space="0" w:color="auto"/>
            </w:tcBorders>
          </w:tcPr>
          <w:p w14:paraId="65CF0665"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52354847" w14:textId="5CE83685"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del w:id="406" w:author="Ericsson User" w:date="2024-02-16T15:02:00Z">
              <w:r w:rsidRPr="0001003B" w:rsidDel="0001003B">
                <w:rPr>
                  <w:rFonts w:ascii="Arial" w:eastAsia="Batang" w:hAnsi="Arial"/>
                  <w:sz w:val="18"/>
                  <w:lang w:eastAsia="ja-JP"/>
                </w:rPr>
                <w:delText>O</w:delText>
              </w:r>
            </w:del>
            <w:ins w:id="407" w:author="Ericsson User" w:date="2024-02-16T15:02:00Z">
              <w:r>
                <w:rPr>
                  <w:rFonts w:ascii="Arial" w:eastAsia="Batang"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122A1B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08A39041"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9.3.3.11</w:t>
            </w:r>
          </w:p>
        </w:tc>
        <w:tc>
          <w:tcPr>
            <w:tcW w:w="2891" w:type="dxa"/>
            <w:tcBorders>
              <w:top w:val="single" w:sz="4" w:space="0" w:color="auto"/>
              <w:left w:val="single" w:sz="4" w:space="0" w:color="auto"/>
              <w:bottom w:val="single" w:sz="4" w:space="0" w:color="auto"/>
              <w:right w:val="single" w:sz="4" w:space="0" w:color="auto"/>
            </w:tcBorders>
          </w:tcPr>
          <w:p w14:paraId="05E1B0C2" w14:textId="41737F24"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01003B">
              <w:rPr>
                <w:rFonts w:ascii="Arial" w:eastAsia="Times New Roman" w:hAnsi="Arial"/>
                <w:sz w:val="18"/>
                <w:lang w:eastAsia="zh-CN"/>
              </w:rPr>
              <w:t xml:space="preserve">The TAI supported by the cell, which is the serving cell of the mobile </w:t>
            </w:r>
            <w:r w:rsidRPr="0001003B">
              <w:rPr>
                <w:rFonts w:ascii="Arial" w:eastAsia="Times New Roman" w:hAnsi="Arial"/>
                <w:sz w:val="18"/>
                <w:lang w:eastAsia="ja-JP"/>
              </w:rPr>
              <w:t xml:space="preserve">IAB-MT co-located with the </w:t>
            </w:r>
            <w:del w:id="408" w:author="Ericsson User" w:date="2024-02-16T15:03:00Z">
              <w:r w:rsidRPr="0001003B" w:rsidDel="00502E7A">
                <w:rPr>
                  <w:rFonts w:ascii="Arial" w:eastAsia="Times New Roman" w:hAnsi="Arial"/>
                  <w:sz w:val="18"/>
                  <w:lang w:eastAsia="ja-JP"/>
                </w:rPr>
                <w:delText xml:space="preserve">UE’s serving </w:delText>
              </w:r>
            </w:del>
            <w:r w:rsidRPr="0001003B">
              <w:rPr>
                <w:rFonts w:ascii="Arial" w:eastAsia="Times New Roman" w:hAnsi="Arial"/>
                <w:sz w:val="18"/>
                <w:lang w:eastAsia="ja-JP"/>
              </w:rPr>
              <w:t>mobile IAB-DU</w:t>
            </w:r>
            <w:ins w:id="409" w:author="Ericsson User" w:date="2024-02-16T15:03:00Z">
              <w:r w:rsidR="00502E7A">
                <w:rPr>
                  <w:rFonts w:ascii="Arial" w:eastAsia="Times New Roman" w:hAnsi="Arial"/>
                  <w:sz w:val="18"/>
                  <w:lang w:eastAsia="ja-JP"/>
                </w:rPr>
                <w:t xml:space="preserve"> which serves the UE</w:t>
              </w:r>
            </w:ins>
            <w:r w:rsidRPr="0001003B">
              <w:rPr>
                <w:rFonts w:ascii="Arial" w:eastAsia="Times New Roman" w:hAnsi="Arial"/>
                <w:sz w:val="18"/>
                <w:lang w:eastAsia="ja-JP"/>
              </w:rPr>
              <w:t>.</w:t>
            </w:r>
          </w:p>
        </w:tc>
      </w:tr>
    </w:tbl>
    <w:p w14:paraId="3AD5F6C5" w14:textId="77777777" w:rsidR="0001003B" w:rsidRPr="0001003B" w:rsidRDefault="0001003B" w:rsidP="0001003B">
      <w:pPr>
        <w:overflowPunct w:val="0"/>
        <w:autoSpaceDE w:val="0"/>
        <w:autoSpaceDN w:val="0"/>
        <w:adjustRightInd w:val="0"/>
        <w:textAlignment w:val="baseline"/>
        <w:rPr>
          <w:rFonts w:eastAsia="Times New Roman"/>
          <w:lang w:eastAsia="ko-KR"/>
        </w:rPr>
      </w:pPr>
    </w:p>
    <w:p w14:paraId="61E8A20E" w14:textId="77777777" w:rsidR="00065122" w:rsidRDefault="00065122"/>
    <w:p w14:paraId="5C4C7A2C" w14:textId="77777777" w:rsidR="0088443F" w:rsidRDefault="0088443F"/>
    <w:p w14:paraId="5DE014A3" w14:textId="77777777" w:rsidR="0088443F" w:rsidRDefault="0088443F" w:rsidP="0088443F">
      <w:pPr>
        <w:jc w:val="center"/>
      </w:pPr>
      <w:r>
        <w:rPr>
          <w:highlight w:val="yellow"/>
        </w:rPr>
        <w:t>-------------------------------------------Next change-------------------------------------------</w:t>
      </w:r>
    </w:p>
    <w:p w14:paraId="0951C820" w14:textId="77777777" w:rsidR="00E31FC5" w:rsidRPr="00E31FC5" w:rsidRDefault="00E31FC5" w:rsidP="00E31F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10" w:name="_Toc20955356"/>
      <w:bookmarkStart w:id="411" w:name="_Toc29503809"/>
      <w:bookmarkStart w:id="412" w:name="_Toc29504393"/>
      <w:bookmarkStart w:id="413" w:name="_Toc29504977"/>
      <w:bookmarkStart w:id="414" w:name="_Toc36553430"/>
      <w:bookmarkStart w:id="415" w:name="_Toc36555157"/>
      <w:bookmarkStart w:id="416" w:name="_Toc45652556"/>
      <w:bookmarkStart w:id="417" w:name="_Toc45658988"/>
      <w:bookmarkStart w:id="418" w:name="_Toc45720808"/>
      <w:bookmarkStart w:id="419" w:name="_Toc45798688"/>
      <w:bookmarkStart w:id="420" w:name="_Toc45898077"/>
      <w:bookmarkStart w:id="421" w:name="_Toc51746284"/>
      <w:bookmarkStart w:id="422" w:name="_Toc64446549"/>
      <w:bookmarkStart w:id="423" w:name="_Toc73982419"/>
      <w:bookmarkStart w:id="424" w:name="_Toc88652509"/>
      <w:bookmarkStart w:id="425" w:name="_Toc97891553"/>
      <w:bookmarkStart w:id="426" w:name="_Toc99123758"/>
      <w:bookmarkStart w:id="427" w:name="_Toc99662564"/>
      <w:bookmarkStart w:id="428" w:name="_Toc105152643"/>
      <w:bookmarkStart w:id="429" w:name="_Toc105174449"/>
      <w:bookmarkStart w:id="430" w:name="_Toc106109447"/>
      <w:bookmarkStart w:id="431" w:name="_Toc107409905"/>
      <w:bookmarkStart w:id="432" w:name="_Toc112757094"/>
      <w:bookmarkStart w:id="433" w:name="_Toc155944894"/>
      <w:r w:rsidRPr="00E31FC5">
        <w:rPr>
          <w:rFonts w:ascii="Arial" w:eastAsia="Times New Roman" w:hAnsi="Arial"/>
          <w:sz w:val="28"/>
          <w:lang w:eastAsia="ko-KR"/>
        </w:rPr>
        <w:t>9.4.5</w:t>
      </w:r>
      <w:r w:rsidRPr="00E31FC5">
        <w:rPr>
          <w:rFonts w:ascii="Arial" w:eastAsia="Times New Roman" w:hAnsi="Arial"/>
          <w:sz w:val="28"/>
          <w:lang w:eastAsia="ko-KR"/>
        </w:rPr>
        <w:tab/>
        <w:t>Information Element Definitions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BCFF082" w14:textId="77777777" w:rsidR="002A06E6" w:rsidRPr="001D2E49" w:rsidRDefault="002A06E6" w:rsidP="002A06E6">
      <w:pPr>
        <w:pStyle w:val="PL"/>
        <w:rPr>
          <w:noProof w:val="0"/>
          <w:snapToGrid w:val="0"/>
        </w:rPr>
      </w:pPr>
      <w:r w:rsidRPr="001D2E49">
        <w:rPr>
          <w:noProof w:val="0"/>
          <w:snapToGrid w:val="0"/>
        </w:rPr>
        <w:t>-- ASN1START</w:t>
      </w:r>
    </w:p>
    <w:p w14:paraId="534A945A" w14:textId="77777777" w:rsidR="002A06E6" w:rsidRPr="001D2E49" w:rsidRDefault="002A06E6" w:rsidP="002A06E6">
      <w:pPr>
        <w:pStyle w:val="PL"/>
        <w:rPr>
          <w:noProof w:val="0"/>
          <w:snapToGrid w:val="0"/>
        </w:rPr>
      </w:pPr>
      <w:r w:rsidRPr="001D2E49">
        <w:rPr>
          <w:noProof w:val="0"/>
          <w:snapToGrid w:val="0"/>
        </w:rPr>
        <w:t>-- **************************************************************</w:t>
      </w:r>
    </w:p>
    <w:p w14:paraId="6F2A1476" w14:textId="77777777" w:rsidR="002A06E6" w:rsidRPr="001D2E49" w:rsidRDefault="002A06E6" w:rsidP="002A06E6">
      <w:pPr>
        <w:pStyle w:val="PL"/>
        <w:rPr>
          <w:noProof w:val="0"/>
          <w:snapToGrid w:val="0"/>
        </w:rPr>
      </w:pPr>
      <w:r w:rsidRPr="001D2E49">
        <w:rPr>
          <w:noProof w:val="0"/>
          <w:snapToGrid w:val="0"/>
        </w:rPr>
        <w:t>--</w:t>
      </w:r>
    </w:p>
    <w:p w14:paraId="3C5FF5EB" w14:textId="77777777" w:rsidR="002A06E6" w:rsidRPr="001D2E49" w:rsidRDefault="002A06E6" w:rsidP="002A06E6">
      <w:pPr>
        <w:pStyle w:val="PL"/>
        <w:rPr>
          <w:noProof w:val="0"/>
          <w:snapToGrid w:val="0"/>
        </w:rPr>
      </w:pPr>
      <w:r w:rsidRPr="001D2E49">
        <w:rPr>
          <w:noProof w:val="0"/>
          <w:snapToGrid w:val="0"/>
        </w:rPr>
        <w:t>-- Information Element Definitions</w:t>
      </w:r>
    </w:p>
    <w:p w14:paraId="486A065F" w14:textId="77777777" w:rsidR="002A06E6" w:rsidRPr="001D2E49" w:rsidRDefault="002A06E6" w:rsidP="002A06E6">
      <w:pPr>
        <w:pStyle w:val="PL"/>
        <w:rPr>
          <w:noProof w:val="0"/>
          <w:snapToGrid w:val="0"/>
        </w:rPr>
      </w:pPr>
      <w:r w:rsidRPr="001D2E49">
        <w:rPr>
          <w:noProof w:val="0"/>
          <w:snapToGrid w:val="0"/>
        </w:rPr>
        <w:t>--</w:t>
      </w:r>
    </w:p>
    <w:p w14:paraId="268347B9" w14:textId="77777777" w:rsidR="002A06E6" w:rsidRPr="001D2E49" w:rsidRDefault="002A06E6" w:rsidP="002A06E6">
      <w:pPr>
        <w:pStyle w:val="PL"/>
        <w:rPr>
          <w:noProof w:val="0"/>
          <w:snapToGrid w:val="0"/>
        </w:rPr>
      </w:pPr>
      <w:r w:rsidRPr="001D2E49">
        <w:rPr>
          <w:noProof w:val="0"/>
          <w:snapToGrid w:val="0"/>
        </w:rPr>
        <w:t>-- **************************************************************</w:t>
      </w:r>
    </w:p>
    <w:p w14:paraId="15635C8D" w14:textId="77777777" w:rsidR="002A06E6" w:rsidRPr="001D2E49" w:rsidRDefault="002A06E6" w:rsidP="002A06E6">
      <w:pPr>
        <w:pStyle w:val="PL"/>
        <w:rPr>
          <w:noProof w:val="0"/>
          <w:snapToGrid w:val="0"/>
        </w:rPr>
      </w:pPr>
    </w:p>
    <w:p w14:paraId="1FE2469F" w14:textId="77777777" w:rsidR="002A06E6" w:rsidRPr="001D2E49" w:rsidRDefault="002A06E6" w:rsidP="002A06E6">
      <w:pPr>
        <w:pStyle w:val="PL"/>
        <w:rPr>
          <w:noProof w:val="0"/>
          <w:snapToGrid w:val="0"/>
        </w:rPr>
      </w:pPr>
      <w:r w:rsidRPr="001D2E49">
        <w:rPr>
          <w:noProof w:val="0"/>
          <w:snapToGrid w:val="0"/>
        </w:rPr>
        <w:t>NGAP-IEs {</w:t>
      </w:r>
    </w:p>
    <w:p w14:paraId="46BBFA7B" w14:textId="77777777" w:rsidR="002A06E6" w:rsidRPr="001D2E49" w:rsidRDefault="002A06E6" w:rsidP="002A06E6">
      <w:pPr>
        <w:pStyle w:val="PL"/>
        <w:rPr>
          <w:noProof w:val="0"/>
          <w:snapToGrid w:val="0"/>
        </w:rPr>
      </w:pPr>
      <w:r w:rsidRPr="001D2E49">
        <w:rPr>
          <w:noProof w:val="0"/>
          <w:snapToGrid w:val="0"/>
        </w:rPr>
        <w:t xml:space="preserve">itu-t (0) identified-organization (4) etsi (0) mobileDomain (0) </w:t>
      </w:r>
    </w:p>
    <w:p w14:paraId="34852DC8" w14:textId="77777777" w:rsidR="002A06E6" w:rsidRPr="001D2E49" w:rsidRDefault="002A06E6" w:rsidP="002A06E6">
      <w:pPr>
        <w:pStyle w:val="PL"/>
        <w:rPr>
          <w:noProof w:val="0"/>
          <w:snapToGrid w:val="0"/>
        </w:rPr>
      </w:pPr>
      <w:r w:rsidRPr="001D2E49">
        <w:rPr>
          <w:noProof w:val="0"/>
          <w:snapToGrid w:val="0"/>
        </w:rPr>
        <w:t>ngran-Access (22) modules (3) ngap (1) version1 (1) ngap-IEs (2) }</w:t>
      </w:r>
    </w:p>
    <w:p w14:paraId="743A171D" w14:textId="77777777" w:rsidR="002A06E6" w:rsidRPr="001D2E49" w:rsidRDefault="002A06E6" w:rsidP="002A06E6">
      <w:pPr>
        <w:pStyle w:val="PL"/>
        <w:rPr>
          <w:noProof w:val="0"/>
          <w:snapToGrid w:val="0"/>
        </w:rPr>
      </w:pPr>
    </w:p>
    <w:p w14:paraId="73959BFB" w14:textId="77777777" w:rsidR="002A06E6" w:rsidRPr="001D2E49" w:rsidRDefault="002A06E6" w:rsidP="002A06E6">
      <w:pPr>
        <w:pStyle w:val="PL"/>
        <w:rPr>
          <w:noProof w:val="0"/>
          <w:snapToGrid w:val="0"/>
        </w:rPr>
      </w:pPr>
      <w:r w:rsidRPr="001D2E49">
        <w:rPr>
          <w:noProof w:val="0"/>
          <w:snapToGrid w:val="0"/>
        </w:rPr>
        <w:t xml:space="preserve">DEFINITIONS AUTOMATIC TAGS ::= </w:t>
      </w:r>
    </w:p>
    <w:p w14:paraId="4D8DF47A" w14:textId="77777777" w:rsidR="002A06E6" w:rsidRPr="001D2E49" w:rsidRDefault="002A06E6" w:rsidP="002A06E6">
      <w:pPr>
        <w:pStyle w:val="PL"/>
        <w:rPr>
          <w:noProof w:val="0"/>
          <w:snapToGrid w:val="0"/>
        </w:rPr>
      </w:pPr>
    </w:p>
    <w:p w14:paraId="59E8D5BE" w14:textId="77777777" w:rsidR="002A06E6" w:rsidRPr="001D2E49" w:rsidRDefault="002A06E6" w:rsidP="002A06E6">
      <w:pPr>
        <w:pStyle w:val="PL"/>
        <w:rPr>
          <w:noProof w:val="0"/>
          <w:snapToGrid w:val="0"/>
        </w:rPr>
      </w:pPr>
      <w:r w:rsidRPr="001D2E49">
        <w:rPr>
          <w:noProof w:val="0"/>
          <w:snapToGrid w:val="0"/>
        </w:rPr>
        <w:t>BEGIN</w:t>
      </w:r>
    </w:p>
    <w:p w14:paraId="545CC9AA" w14:textId="77777777" w:rsidR="002A06E6" w:rsidRPr="001D2E49" w:rsidRDefault="002A06E6" w:rsidP="002A06E6">
      <w:pPr>
        <w:pStyle w:val="PL"/>
        <w:rPr>
          <w:noProof w:val="0"/>
          <w:snapToGrid w:val="0"/>
        </w:rPr>
      </w:pPr>
    </w:p>
    <w:p w14:paraId="06B17154" w14:textId="77777777" w:rsidR="002A06E6" w:rsidRPr="001D2E49" w:rsidRDefault="002A06E6" w:rsidP="002A06E6">
      <w:pPr>
        <w:pStyle w:val="PL"/>
        <w:rPr>
          <w:noProof w:val="0"/>
          <w:snapToGrid w:val="0"/>
        </w:rPr>
      </w:pPr>
      <w:r w:rsidRPr="001D2E49">
        <w:rPr>
          <w:noProof w:val="0"/>
          <w:snapToGrid w:val="0"/>
        </w:rPr>
        <w:t>IMPORTS</w:t>
      </w:r>
    </w:p>
    <w:p w14:paraId="60554C93" w14:textId="77777777" w:rsidR="002A06E6" w:rsidRPr="001D2E49" w:rsidRDefault="002A06E6" w:rsidP="002A06E6">
      <w:pPr>
        <w:pStyle w:val="PL"/>
        <w:rPr>
          <w:noProof w:val="0"/>
          <w:snapToGrid w:val="0"/>
        </w:rPr>
      </w:pPr>
    </w:p>
    <w:p w14:paraId="436791EC" w14:textId="77777777" w:rsidR="002A06E6" w:rsidRPr="001D2E49" w:rsidRDefault="002A06E6" w:rsidP="002A06E6">
      <w:pPr>
        <w:pStyle w:val="PL"/>
        <w:rPr>
          <w:noProof w:val="0"/>
          <w:snapToGrid w:val="0"/>
        </w:rPr>
      </w:pPr>
      <w:r w:rsidRPr="001D2E49">
        <w:rPr>
          <w:noProof w:val="0"/>
          <w:snapToGrid w:val="0"/>
        </w:rPr>
        <w:tab/>
        <w:t>id-AdditionalDLForwardingUPTNLInformation,</w:t>
      </w:r>
    </w:p>
    <w:p w14:paraId="7755E180" w14:textId="77777777" w:rsidR="002A06E6" w:rsidRPr="001D2E49" w:rsidRDefault="002A06E6" w:rsidP="002A06E6">
      <w:pPr>
        <w:pStyle w:val="PL"/>
        <w:rPr>
          <w:noProof w:val="0"/>
          <w:snapToGrid w:val="0"/>
        </w:rPr>
      </w:pPr>
      <w:r w:rsidRPr="001D2E49">
        <w:rPr>
          <w:noProof w:val="0"/>
          <w:snapToGrid w:val="0"/>
        </w:rPr>
        <w:tab/>
        <w:t>id-AdditionalULForwardingUPTNLInformation,</w:t>
      </w:r>
    </w:p>
    <w:p w14:paraId="34B8D261" w14:textId="77777777" w:rsidR="002A06E6" w:rsidRPr="001D2E49" w:rsidRDefault="002A06E6" w:rsidP="002A06E6">
      <w:pPr>
        <w:pStyle w:val="PL"/>
        <w:rPr>
          <w:noProof w:val="0"/>
          <w:snapToGrid w:val="0"/>
        </w:rPr>
      </w:pPr>
      <w:r w:rsidRPr="001D2E49">
        <w:rPr>
          <w:noProof w:val="0"/>
          <w:snapToGrid w:val="0"/>
        </w:rPr>
        <w:tab/>
        <w:t>id-AdditionalDLQosFlowPerTNLInformation,</w:t>
      </w:r>
    </w:p>
    <w:p w14:paraId="316B95DA" w14:textId="77777777" w:rsidR="002A06E6" w:rsidRPr="001D2E49" w:rsidRDefault="002A06E6" w:rsidP="002A06E6">
      <w:pPr>
        <w:pStyle w:val="PL"/>
        <w:rPr>
          <w:noProof w:val="0"/>
          <w:snapToGrid w:val="0"/>
        </w:rPr>
      </w:pPr>
      <w:r w:rsidRPr="001D2E49">
        <w:rPr>
          <w:noProof w:val="0"/>
          <w:snapToGrid w:val="0"/>
        </w:rPr>
        <w:tab/>
        <w:t>id-AdditionalDLUPTNLInformationForHOList,</w:t>
      </w:r>
    </w:p>
    <w:p w14:paraId="07609208" w14:textId="77777777" w:rsidR="002A06E6" w:rsidRPr="001D2E49" w:rsidRDefault="002A06E6" w:rsidP="002A06E6">
      <w:pPr>
        <w:pStyle w:val="PL"/>
        <w:rPr>
          <w:noProof w:val="0"/>
          <w:snapToGrid w:val="0"/>
        </w:rPr>
      </w:pPr>
      <w:r w:rsidRPr="001D2E49">
        <w:rPr>
          <w:noProof w:val="0"/>
          <w:snapToGrid w:val="0"/>
        </w:rPr>
        <w:tab/>
        <w:t>id-AdditionalNGU-UP-TNLInformation,</w:t>
      </w:r>
    </w:p>
    <w:p w14:paraId="1ECEFB79"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05921E23"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19ADBA3" w14:textId="77777777" w:rsidR="002A06E6" w:rsidRDefault="002A06E6" w:rsidP="002A06E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3CE8DB86" w14:textId="77777777" w:rsidR="002A06E6" w:rsidRPr="001D2E49" w:rsidRDefault="002A06E6" w:rsidP="002A06E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4C3A7F51" w14:textId="77777777" w:rsidR="002A06E6" w:rsidRPr="001D2E49" w:rsidRDefault="002A06E6" w:rsidP="002A06E6">
      <w:pPr>
        <w:pStyle w:val="PL"/>
        <w:rPr>
          <w:snapToGrid w:val="0"/>
        </w:rPr>
      </w:pPr>
      <w:r w:rsidRPr="001D2E49">
        <w:rPr>
          <w:snapToGrid w:val="0"/>
        </w:rPr>
        <w:tab/>
        <w:t>id-AdditionalUL-NGU-UP-TNLInformation,</w:t>
      </w:r>
    </w:p>
    <w:p w14:paraId="7B3325E2" w14:textId="77777777" w:rsidR="002A06E6" w:rsidRDefault="002A06E6" w:rsidP="002A06E6">
      <w:pPr>
        <w:pStyle w:val="PL"/>
        <w:rPr>
          <w:rFonts w:eastAsia="SimSun"/>
          <w:snapToGrid w:val="0"/>
        </w:rPr>
      </w:pPr>
      <w:r w:rsidRPr="001D2E49">
        <w:rPr>
          <w:snapToGrid w:val="0"/>
        </w:rPr>
        <w:tab/>
      </w:r>
      <w:r w:rsidRPr="00650488">
        <w:rPr>
          <w:snapToGrid w:val="0"/>
        </w:rPr>
        <w:t>id-</w:t>
      </w:r>
      <w:r>
        <w:rPr>
          <w:snapToGrid w:val="0"/>
        </w:rPr>
        <w:t>AlternativeQoSParaSetList,</w:t>
      </w:r>
    </w:p>
    <w:p w14:paraId="744138AC" w14:textId="77777777" w:rsidR="002A06E6" w:rsidRPr="001D2E49" w:rsidRDefault="002A06E6" w:rsidP="002A06E6">
      <w:pPr>
        <w:pStyle w:val="PL"/>
        <w:rPr>
          <w:snapToGrid w:val="0"/>
        </w:rPr>
      </w:pPr>
      <w:r w:rsidRPr="00662094">
        <w:rPr>
          <w:rFonts w:eastAsia="SimSun"/>
          <w:snapToGrid w:val="0"/>
        </w:rPr>
        <w:tab/>
        <w:t>id-AssistanceInformationQoE-Meas,</w:t>
      </w:r>
    </w:p>
    <w:p w14:paraId="05281C25"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6ECC5C14" w14:textId="77777777" w:rsidR="002A06E6" w:rsidRPr="001D2E49" w:rsidRDefault="002A06E6" w:rsidP="002A06E6">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30F564A7" w14:textId="77777777" w:rsidR="002A06E6" w:rsidRPr="001D2E49" w:rsidRDefault="002A06E6" w:rsidP="002A06E6">
      <w:pPr>
        <w:pStyle w:val="PL"/>
        <w:rPr>
          <w:noProof w:val="0"/>
          <w:snapToGrid w:val="0"/>
        </w:rPr>
      </w:pPr>
      <w:r w:rsidRPr="001D2E49">
        <w:rPr>
          <w:noProof w:val="0"/>
          <w:snapToGrid w:val="0"/>
        </w:rPr>
        <w:tab/>
        <w:t>id-Cause,</w:t>
      </w:r>
    </w:p>
    <w:p w14:paraId="51231809"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4A5DE20B"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EB5927F" w14:textId="77777777" w:rsidR="002A06E6" w:rsidRPr="001D2E49" w:rsidRDefault="002A06E6" w:rsidP="002A06E6">
      <w:pPr>
        <w:pStyle w:val="PL"/>
        <w:rPr>
          <w:noProof w:val="0"/>
          <w:snapToGrid w:val="0"/>
        </w:rPr>
      </w:pPr>
      <w:r w:rsidRPr="001D2E49">
        <w:rPr>
          <w:noProof w:val="0"/>
          <w:snapToGrid w:val="0"/>
        </w:rPr>
        <w:tab/>
        <w:t>id-CNTypeRestrictionsForEquivalent,</w:t>
      </w:r>
    </w:p>
    <w:p w14:paraId="66C1C516" w14:textId="77777777" w:rsidR="002A06E6" w:rsidRPr="001D2E49" w:rsidRDefault="002A06E6" w:rsidP="002A06E6">
      <w:pPr>
        <w:pStyle w:val="PL"/>
        <w:rPr>
          <w:noProof w:val="0"/>
          <w:snapToGrid w:val="0"/>
        </w:rPr>
      </w:pPr>
      <w:r w:rsidRPr="001D2E49">
        <w:rPr>
          <w:noProof w:val="0"/>
          <w:snapToGrid w:val="0"/>
        </w:rPr>
        <w:tab/>
        <w:t>id-CNTypeRestrictionsForServing,</w:t>
      </w:r>
    </w:p>
    <w:p w14:paraId="32B2CA9D" w14:textId="77777777" w:rsidR="002A06E6" w:rsidRPr="001D2E49" w:rsidRDefault="002A06E6" w:rsidP="002A06E6">
      <w:pPr>
        <w:pStyle w:val="PL"/>
        <w:rPr>
          <w:noProof w:val="0"/>
          <w:snapToGrid w:val="0"/>
        </w:rPr>
      </w:pPr>
      <w:r w:rsidRPr="001D2E49">
        <w:rPr>
          <w:snapToGrid w:val="0"/>
        </w:rPr>
        <w:tab/>
        <w:t>id-CommonNetworkInstance,</w:t>
      </w:r>
    </w:p>
    <w:p w14:paraId="1013B8E9" w14:textId="77777777" w:rsidR="002A06E6" w:rsidRDefault="002A06E6" w:rsidP="002A06E6">
      <w:pPr>
        <w:pStyle w:val="PL"/>
        <w:rPr>
          <w:snapToGrid w:val="0"/>
        </w:rPr>
      </w:pPr>
      <w:r>
        <w:rPr>
          <w:snapToGrid w:val="0"/>
        </w:rPr>
        <w:tab/>
        <w:t>id-ConfiguredTACIndication,</w:t>
      </w:r>
    </w:p>
    <w:p w14:paraId="5FA98E3F" w14:textId="77777777" w:rsidR="002A06E6" w:rsidRPr="00AD521A" w:rsidRDefault="002A06E6" w:rsidP="002A06E6">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06C2EB4B" w14:textId="77777777" w:rsidR="002A06E6" w:rsidRPr="001D2E49" w:rsidRDefault="002A06E6" w:rsidP="002A06E6">
      <w:pPr>
        <w:pStyle w:val="PL"/>
        <w:rPr>
          <w:snapToGrid w:val="0"/>
        </w:rPr>
      </w:pPr>
      <w:r w:rsidRPr="001D2E49">
        <w:rPr>
          <w:snapToGrid w:val="0"/>
        </w:rPr>
        <w:tab/>
      </w:r>
      <w:r w:rsidRPr="00650488">
        <w:rPr>
          <w:snapToGrid w:val="0"/>
        </w:rPr>
        <w:t>id-</w:t>
      </w:r>
      <w:r>
        <w:rPr>
          <w:snapToGrid w:val="0"/>
        </w:rPr>
        <w:t>CurrentQoSParaSetIndex,</w:t>
      </w:r>
    </w:p>
    <w:p w14:paraId="7EC95F01" w14:textId="77777777" w:rsidR="002A06E6" w:rsidRDefault="002A06E6" w:rsidP="002A06E6">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0E4EA380" w14:textId="77777777" w:rsidR="002A06E6" w:rsidRPr="00AD521A" w:rsidRDefault="002A06E6" w:rsidP="002A06E6">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9E31BF8" w14:textId="77777777" w:rsidR="002A06E6" w:rsidRPr="001D2E49" w:rsidRDefault="002A06E6" w:rsidP="002A06E6">
      <w:pPr>
        <w:pStyle w:val="PL"/>
        <w:rPr>
          <w:noProof w:val="0"/>
          <w:snapToGrid w:val="0"/>
        </w:rPr>
      </w:pPr>
      <w:r w:rsidRPr="001D2E49">
        <w:rPr>
          <w:noProof w:val="0"/>
          <w:snapToGrid w:val="0"/>
        </w:rPr>
        <w:tab/>
        <w:t>id-DataForwardingNotPossible,</w:t>
      </w:r>
    </w:p>
    <w:p w14:paraId="18B4FB52" w14:textId="77777777" w:rsidR="002A06E6" w:rsidRPr="001D2E49" w:rsidRDefault="002A06E6" w:rsidP="002A06E6">
      <w:pPr>
        <w:pStyle w:val="PL"/>
        <w:rPr>
          <w:noProof w:val="0"/>
          <w:snapToGrid w:val="0"/>
        </w:rPr>
      </w:pPr>
      <w:r w:rsidRPr="001D2E49">
        <w:rPr>
          <w:noProof w:val="0"/>
          <w:snapToGrid w:val="0"/>
        </w:rPr>
        <w:tab/>
        <w:t>id-DataForwardingResponseERABList,</w:t>
      </w:r>
    </w:p>
    <w:p w14:paraId="721A46F0" w14:textId="77777777" w:rsidR="002A06E6" w:rsidRPr="001D2E49" w:rsidRDefault="002A06E6" w:rsidP="002A06E6">
      <w:pPr>
        <w:pStyle w:val="PL"/>
        <w:rPr>
          <w:noProof w:val="0"/>
          <w:snapToGrid w:val="0"/>
        </w:rPr>
      </w:pPr>
      <w:r w:rsidRPr="001D2E49">
        <w:rPr>
          <w:noProof w:val="0"/>
          <w:snapToGrid w:val="0"/>
        </w:rPr>
        <w:tab/>
        <w:t>id-DirectForwardingPathAvailability,</w:t>
      </w:r>
    </w:p>
    <w:p w14:paraId="75205055" w14:textId="77777777" w:rsidR="002A06E6" w:rsidRDefault="002A06E6" w:rsidP="002A06E6">
      <w:pPr>
        <w:pStyle w:val="PL"/>
        <w:rPr>
          <w:snapToGrid w:val="0"/>
        </w:rPr>
      </w:pPr>
      <w:r w:rsidRPr="001D2E49">
        <w:rPr>
          <w:noProof w:val="0"/>
          <w:snapToGrid w:val="0"/>
        </w:rPr>
        <w:tab/>
        <w:t>id-DL-NGU-UP-TNLInformation,</w:t>
      </w:r>
    </w:p>
    <w:p w14:paraId="73B6C37D" w14:textId="77777777" w:rsidR="002A06E6" w:rsidRPr="001D2E49" w:rsidRDefault="002A06E6" w:rsidP="002A06E6">
      <w:pPr>
        <w:pStyle w:val="PL"/>
        <w:rPr>
          <w:noProof w:val="0"/>
          <w:snapToGrid w:val="0"/>
        </w:rPr>
      </w:pPr>
      <w:r>
        <w:rPr>
          <w:snapToGrid w:val="0"/>
        </w:rPr>
        <w:tab/>
        <w:t>id-DownlinkTLContainer,</w:t>
      </w:r>
    </w:p>
    <w:p w14:paraId="457680EE" w14:textId="77777777" w:rsidR="002A06E6" w:rsidRDefault="002A06E6" w:rsidP="002A06E6">
      <w:pPr>
        <w:pStyle w:val="PL"/>
        <w:rPr>
          <w:noProof w:val="0"/>
          <w:snapToGrid w:val="0"/>
        </w:rPr>
      </w:pPr>
      <w:r w:rsidRPr="001D2E49">
        <w:rPr>
          <w:noProof w:val="0"/>
          <w:snapToGrid w:val="0"/>
        </w:rPr>
        <w:tab/>
        <w:t>id-EndpointIPAddressAndPort,</w:t>
      </w:r>
    </w:p>
    <w:p w14:paraId="6E3D014D" w14:textId="77777777" w:rsidR="002A06E6" w:rsidRDefault="002A06E6" w:rsidP="002A06E6">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3567D4D2" w14:textId="77777777" w:rsidR="002A06E6" w:rsidRDefault="002A06E6" w:rsidP="002A06E6">
      <w:pPr>
        <w:pStyle w:val="PL"/>
        <w:rPr>
          <w:rFonts w:cs="Arial"/>
          <w:lang w:eastAsia="ja-JP"/>
        </w:rPr>
      </w:pPr>
      <w:r>
        <w:rPr>
          <w:rFonts w:cs="Arial"/>
          <w:lang w:eastAsia="ja-JP"/>
        </w:rPr>
        <w:tab/>
        <w:t>id-ExtendedMobilityInformation,</w:t>
      </w:r>
    </w:p>
    <w:p w14:paraId="6B5C3AD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4C4AB0BC" w14:textId="77777777" w:rsidR="002A06E6" w:rsidRPr="001D2E49" w:rsidRDefault="002A06E6" w:rsidP="002A06E6">
      <w:pPr>
        <w:pStyle w:val="PL"/>
        <w:rPr>
          <w:noProof w:val="0"/>
          <w:snapToGrid w:val="0"/>
        </w:rPr>
      </w:pPr>
      <w:r w:rsidRPr="00B66DA4">
        <w:rPr>
          <w:noProof w:val="0"/>
          <w:snapToGrid w:val="0"/>
        </w:rPr>
        <w:tab/>
        <w:t>id-ExtendedRATRestrictionInformation,</w:t>
      </w:r>
    </w:p>
    <w:p w14:paraId="686AF9BB" w14:textId="77777777" w:rsidR="002A06E6" w:rsidRDefault="002A06E6" w:rsidP="002A06E6">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6AFB682D" w14:textId="77777777" w:rsidR="002A06E6" w:rsidRDefault="002A06E6" w:rsidP="002A06E6">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9D8801B" w14:textId="77777777" w:rsidR="002A06E6" w:rsidRDefault="002A06E6" w:rsidP="002A06E6">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1B76C18" w14:textId="77777777" w:rsidR="002A06E6" w:rsidRDefault="002A06E6" w:rsidP="002A06E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4BA97DB" w14:textId="77777777" w:rsidR="002A06E6" w:rsidRDefault="002A06E6" w:rsidP="002A06E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5607CCF" w14:textId="77777777" w:rsidR="002A06E6" w:rsidRPr="006E2A50" w:rsidRDefault="002A06E6" w:rsidP="002A06E6">
      <w:pPr>
        <w:pStyle w:val="PL"/>
        <w:rPr>
          <w:snapToGrid w:val="0"/>
          <w:lang w:val="en-US" w:eastAsia="zh-CN"/>
        </w:rPr>
      </w:pPr>
      <w:r>
        <w:rPr>
          <w:snapToGrid w:val="0"/>
          <w:lang w:val="en-US" w:eastAsia="zh-CN"/>
        </w:rPr>
        <w:tab/>
        <w:t>id-EquivalentSNPNsList,</w:t>
      </w:r>
    </w:p>
    <w:p w14:paraId="21A0D948" w14:textId="77777777" w:rsidR="002A06E6" w:rsidRPr="00ED189F" w:rsidRDefault="002A06E6" w:rsidP="002A06E6">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2BC6EF5" w14:textId="77777777" w:rsidR="002A06E6" w:rsidRPr="005A4EE5" w:rsidRDefault="002A06E6" w:rsidP="002A06E6">
      <w:pPr>
        <w:pStyle w:val="PL"/>
        <w:rPr>
          <w:snapToGrid w:val="0"/>
          <w:lang w:val="sv-SE"/>
        </w:rPr>
      </w:pPr>
      <w:r w:rsidRPr="00326920">
        <w:rPr>
          <w:rFonts w:eastAsia="SimSun"/>
          <w:snapToGrid w:val="0"/>
        </w:rPr>
        <w:tab/>
      </w:r>
      <w:r w:rsidRPr="005A4EE5">
        <w:rPr>
          <w:snapToGrid w:val="0"/>
          <w:lang w:val="sv-SE"/>
        </w:rPr>
        <w:t>id-GlobalRANNodeID,</w:t>
      </w:r>
    </w:p>
    <w:p w14:paraId="01F971A4" w14:textId="77777777" w:rsidR="002A06E6" w:rsidRPr="005A4EE5" w:rsidRDefault="002A06E6" w:rsidP="002A06E6">
      <w:pPr>
        <w:pStyle w:val="PL"/>
        <w:rPr>
          <w:noProof w:val="0"/>
          <w:snapToGrid w:val="0"/>
          <w:lang w:val="sv-SE"/>
        </w:rPr>
      </w:pPr>
      <w:r w:rsidRPr="005A4EE5">
        <w:rPr>
          <w:noProof w:val="0"/>
          <w:snapToGrid w:val="0"/>
          <w:lang w:val="sv-SE"/>
        </w:rPr>
        <w:tab/>
        <w:t>id-GlobalTNGF-ID,</w:t>
      </w:r>
    </w:p>
    <w:p w14:paraId="598962BD" w14:textId="77777777" w:rsidR="002A06E6" w:rsidRPr="00C05B0F" w:rsidRDefault="002A06E6" w:rsidP="002A06E6">
      <w:pPr>
        <w:pStyle w:val="PL"/>
        <w:rPr>
          <w:noProof w:val="0"/>
          <w:snapToGrid w:val="0"/>
        </w:rPr>
      </w:pPr>
      <w:r w:rsidRPr="005A4EE5">
        <w:rPr>
          <w:noProof w:val="0"/>
          <w:snapToGrid w:val="0"/>
          <w:lang w:val="sv-SE"/>
        </w:rPr>
        <w:t xml:space="preserve"> </w:t>
      </w:r>
      <w:r w:rsidRPr="005A4EE5">
        <w:rPr>
          <w:noProof w:val="0"/>
          <w:snapToGrid w:val="0"/>
          <w:lang w:val="sv-SE"/>
        </w:rPr>
        <w:tab/>
      </w:r>
      <w:r w:rsidRPr="00C05B0F">
        <w:rPr>
          <w:noProof w:val="0"/>
          <w:snapToGrid w:val="0"/>
        </w:rPr>
        <w:t>id-GlobalTWIF-ID,</w:t>
      </w:r>
    </w:p>
    <w:p w14:paraId="069DD56B" w14:textId="77777777" w:rsidR="002A06E6" w:rsidRPr="001D2E49" w:rsidRDefault="002A06E6" w:rsidP="002A06E6">
      <w:pPr>
        <w:pStyle w:val="PL"/>
        <w:rPr>
          <w:noProof w:val="0"/>
          <w:snapToGrid w:val="0"/>
        </w:rPr>
      </w:pPr>
      <w:r w:rsidRPr="00C05B0F">
        <w:rPr>
          <w:noProof w:val="0"/>
          <w:snapToGrid w:val="0"/>
        </w:rPr>
        <w:tab/>
        <w:t>id-GlobalW-AGF-ID,</w:t>
      </w:r>
    </w:p>
    <w:p w14:paraId="70110B70" w14:textId="77777777" w:rsidR="002A06E6" w:rsidRDefault="002A06E6" w:rsidP="002A06E6">
      <w:pPr>
        <w:pStyle w:val="PL"/>
        <w:rPr>
          <w:rFonts w:eastAsia="SimSun"/>
          <w:snapToGrid w:val="0"/>
          <w:lang w:eastAsia="zh-CN"/>
        </w:rPr>
      </w:pPr>
      <w:r w:rsidRPr="002A5E6E">
        <w:rPr>
          <w:rFonts w:eastAsia="SimSun"/>
          <w:snapToGrid w:val="0"/>
        </w:rPr>
        <w:tab/>
        <w:t>id-GUAMIType,</w:t>
      </w:r>
    </w:p>
    <w:p w14:paraId="58F0AFE9" w14:textId="77777777" w:rsidR="002A06E6" w:rsidRPr="002A5E6E" w:rsidRDefault="002A06E6" w:rsidP="002A06E6">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49970F6" w14:textId="77777777" w:rsidR="002A06E6" w:rsidRDefault="002A06E6" w:rsidP="002A06E6">
      <w:pPr>
        <w:pStyle w:val="PL"/>
        <w:rPr>
          <w:rFonts w:cs="Arial"/>
          <w:lang w:eastAsia="ja-JP"/>
        </w:rPr>
      </w:pPr>
      <w:r w:rsidRPr="002A5E6E">
        <w:rPr>
          <w:rFonts w:eastAsia="SimSun"/>
          <w:snapToGrid w:val="0"/>
        </w:rPr>
        <w:tab/>
      </w:r>
      <w:r w:rsidRPr="002A5E6E">
        <w:rPr>
          <w:rFonts w:eastAsia="SimSun"/>
        </w:rPr>
        <w:t>id-IncludeBeamMeasurementsIndication,</w:t>
      </w:r>
    </w:p>
    <w:p w14:paraId="2D8F55C0" w14:textId="77777777" w:rsidR="002A06E6" w:rsidRDefault="002A06E6" w:rsidP="002A06E6">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6ED96C0E" w14:textId="77777777" w:rsidR="002A06E6" w:rsidRDefault="002A06E6" w:rsidP="002A06E6">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261355F7" w14:textId="77777777" w:rsidR="002A06E6" w:rsidRDefault="002A06E6" w:rsidP="002A06E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ED5A864" w14:textId="77777777" w:rsidR="002A06E6" w:rsidRDefault="002A06E6" w:rsidP="002A06E6">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75A9DEFD" w14:textId="77777777" w:rsidR="002A06E6" w:rsidRPr="001D2E49" w:rsidRDefault="002A06E6" w:rsidP="002A06E6">
      <w:pPr>
        <w:pStyle w:val="PL"/>
        <w:rPr>
          <w:noProof w:val="0"/>
          <w:snapToGrid w:val="0"/>
        </w:rPr>
      </w:pPr>
      <w:r w:rsidRPr="001D2E49">
        <w:rPr>
          <w:noProof w:val="0"/>
          <w:snapToGrid w:val="0"/>
        </w:rPr>
        <w:tab/>
        <w:t>id-LastEUTRAN-PLMNIdentity,</w:t>
      </w:r>
    </w:p>
    <w:p w14:paraId="10DC87E0" w14:textId="77777777" w:rsidR="002A06E6" w:rsidRPr="00402ED9" w:rsidRDefault="002A06E6" w:rsidP="002A06E6">
      <w:pPr>
        <w:pStyle w:val="PL"/>
        <w:rPr>
          <w:noProof w:val="0"/>
          <w:snapToGrid w:val="0"/>
        </w:rPr>
      </w:pPr>
      <w:r>
        <w:rPr>
          <w:noProof w:val="0"/>
          <w:snapToGrid w:val="0"/>
        </w:rPr>
        <w:tab/>
      </w:r>
      <w:r w:rsidRPr="00402ED9">
        <w:rPr>
          <w:noProof w:val="0"/>
          <w:snapToGrid w:val="0"/>
        </w:rPr>
        <w:t>id-LastVisitedPSCellList,</w:t>
      </w:r>
    </w:p>
    <w:p w14:paraId="77554881" w14:textId="77777777" w:rsidR="002A06E6" w:rsidRPr="001D2E49" w:rsidRDefault="002A06E6" w:rsidP="002A06E6">
      <w:pPr>
        <w:pStyle w:val="PL"/>
        <w:rPr>
          <w:noProof w:val="0"/>
          <w:snapToGrid w:val="0"/>
        </w:rPr>
      </w:pPr>
      <w:r w:rsidRPr="001D2E49">
        <w:rPr>
          <w:noProof w:val="0"/>
          <w:snapToGrid w:val="0"/>
        </w:rPr>
        <w:tab/>
        <w:t>id-LocationReportingAdditionalInfo,</w:t>
      </w:r>
    </w:p>
    <w:p w14:paraId="1DCB7C8B" w14:textId="77777777" w:rsidR="002A06E6" w:rsidRPr="009873D1" w:rsidRDefault="002A06E6" w:rsidP="002A06E6">
      <w:pPr>
        <w:pStyle w:val="PL"/>
      </w:pPr>
      <w:r w:rsidRPr="009873D1">
        <w:tab/>
        <w:t>id-M4ReportAmount,</w:t>
      </w:r>
    </w:p>
    <w:p w14:paraId="2275A7C1" w14:textId="77777777" w:rsidR="002A06E6" w:rsidRPr="009873D1" w:rsidRDefault="002A06E6" w:rsidP="002A06E6">
      <w:pPr>
        <w:pStyle w:val="PL"/>
      </w:pPr>
      <w:r w:rsidRPr="009873D1">
        <w:tab/>
        <w:t>id-M5ReportAmount,</w:t>
      </w:r>
    </w:p>
    <w:p w14:paraId="16B166FD" w14:textId="77777777" w:rsidR="002A06E6" w:rsidRPr="009873D1" w:rsidRDefault="002A06E6" w:rsidP="002A06E6">
      <w:pPr>
        <w:pStyle w:val="PL"/>
      </w:pPr>
      <w:r w:rsidRPr="009873D1">
        <w:tab/>
        <w:t>id-M6ReportAmount,</w:t>
      </w:r>
    </w:p>
    <w:p w14:paraId="2EC8C384" w14:textId="77777777" w:rsidR="002A06E6" w:rsidRPr="009873D1" w:rsidRDefault="002A06E6" w:rsidP="002A06E6">
      <w:pPr>
        <w:pStyle w:val="PL"/>
      </w:pPr>
      <w:r w:rsidRPr="009873D1">
        <w:tab/>
        <w:t>id-</w:t>
      </w:r>
      <w:r w:rsidRPr="002D3C73">
        <w:rPr>
          <w:rFonts w:eastAsia="SimSun"/>
        </w:rPr>
        <w:t>ExcessPacketDelayThreshold</w:t>
      </w:r>
      <w:r>
        <w:rPr>
          <w:rFonts w:eastAsia="SimSun"/>
        </w:rPr>
        <w:t>Configuration</w:t>
      </w:r>
      <w:r w:rsidRPr="009873D1">
        <w:t>,</w:t>
      </w:r>
    </w:p>
    <w:p w14:paraId="67015CFE" w14:textId="77777777" w:rsidR="002A06E6" w:rsidRPr="009873D1" w:rsidRDefault="002A06E6" w:rsidP="002A06E6">
      <w:pPr>
        <w:pStyle w:val="PL"/>
      </w:pPr>
      <w:r w:rsidRPr="009873D1">
        <w:tab/>
        <w:t>id-M7ReportAmount,</w:t>
      </w:r>
    </w:p>
    <w:p w14:paraId="3A596566" w14:textId="77777777" w:rsidR="002A06E6" w:rsidRPr="001D2E49" w:rsidRDefault="002A06E6" w:rsidP="002A06E6">
      <w:pPr>
        <w:pStyle w:val="PL"/>
        <w:rPr>
          <w:noProof w:val="0"/>
          <w:snapToGrid w:val="0"/>
        </w:rPr>
      </w:pPr>
      <w:r w:rsidRPr="001D2E49">
        <w:rPr>
          <w:noProof w:val="0"/>
          <w:snapToGrid w:val="0"/>
        </w:rPr>
        <w:tab/>
        <w:t>id-MaximumIntegrityProtectedDataRate-DL,</w:t>
      </w:r>
    </w:p>
    <w:p w14:paraId="1293CDD4" w14:textId="77777777" w:rsidR="002A06E6" w:rsidRPr="001F5312" w:rsidRDefault="002A06E6" w:rsidP="002A06E6">
      <w:pPr>
        <w:pStyle w:val="PL"/>
        <w:rPr>
          <w:snapToGrid w:val="0"/>
          <w:lang w:eastAsia="zh-CN"/>
        </w:rPr>
      </w:pPr>
      <w:bookmarkStart w:id="434" w:name="OLE_LINK51"/>
      <w:r w:rsidRPr="001F5312">
        <w:rPr>
          <w:noProof w:val="0"/>
          <w:snapToGrid w:val="0"/>
        </w:rPr>
        <w:tab/>
        <w:t>id-MBS-AreaSessionID</w:t>
      </w:r>
      <w:r w:rsidRPr="001F5312">
        <w:rPr>
          <w:snapToGrid w:val="0"/>
          <w:lang w:eastAsia="zh-CN"/>
        </w:rPr>
        <w:t>,</w:t>
      </w:r>
    </w:p>
    <w:p w14:paraId="4B4BF457" w14:textId="77777777" w:rsidR="002A06E6" w:rsidRPr="001F5312" w:rsidRDefault="002A06E6" w:rsidP="002A06E6">
      <w:pPr>
        <w:pStyle w:val="PL"/>
        <w:rPr>
          <w:noProof w:val="0"/>
          <w:snapToGrid w:val="0"/>
        </w:rPr>
      </w:pPr>
      <w:r w:rsidRPr="001F5312">
        <w:rPr>
          <w:noProof w:val="0"/>
          <w:snapToGrid w:val="0"/>
        </w:rPr>
        <w:tab/>
        <w:t>id-MBS-QoSFlowsToBeSetupList,</w:t>
      </w:r>
    </w:p>
    <w:p w14:paraId="3BE97B88" w14:textId="77777777" w:rsidR="002A06E6" w:rsidRDefault="002A06E6" w:rsidP="002A06E6">
      <w:pPr>
        <w:pStyle w:val="PL"/>
        <w:rPr>
          <w:noProof w:val="0"/>
          <w:snapToGrid w:val="0"/>
        </w:rPr>
      </w:pPr>
      <w:r w:rsidRPr="001F5312">
        <w:rPr>
          <w:noProof w:val="0"/>
          <w:snapToGrid w:val="0"/>
        </w:rPr>
        <w:tab/>
        <w:t>id-MBS-QoSFlowsToBeSetupModList,</w:t>
      </w:r>
    </w:p>
    <w:p w14:paraId="0734E6A7" w14:textId="77777777" w:rsidR="002A06E6" w:rsidRPr="001F5312" w:rsidRDefault="002A06E6" w:rsidP="002A06E6">
      <w:pPr>
        <w:pStyle w:val="PL"/>
        <w:rPr>
          <w:noProof w:val="0"/>
          <w:snapToGrid w:val="0"/>
        </w:rPr>
      </w:pPr>
      <w:r>
        <w:rPr>
          <w:noProof w:val="0"/>
          <w:snapToGrid w:val="0"/>
        </w:rPr>
        <w:tab/>
        <w:t>id-MBS-QoSFlowToReleaseList,</w:t>
      </w:r>
    </w:p>
    <w:p w14:paraId="13814AC5" w14:textId="77777777" w:rsidR="002A06E6" w:rsidRPr="001F5312" w:rsidRDefault="002A06E6" w:rsidP="002A06E6">
      <w:pPr>
        <w:pStyle w:val="PL"/>
        <w:rPr>
          <w:noProof w:val="0"/>
          <w:snapToGrid w:val="0"/>
        </w:rPr>
      </w:pPr>
      <w:r w:rsidRPr="001F5312">
        <w:rPr>
          <w:noProof w:val="0"/>
          <w:snapToGrid w:val="0"/>
        </w:rPr>
        <w:tab/>
        <w:t>id-MBS-ServiceArea</w:t>
      </w:r>
      <w:r w:rsidRPr="001F5312">
        <w:rPr>
          <w:snapToGrid w:val="0"/>
          <w:lang w:eastAsia="zh-CN"/>
        </w:rPr>
        <w:t>,</w:t>
      </w:r>
    </w:p>
    <w:p w14:paraId="621E2096" w14:textId="77777777" w:rsidR="002A06E6" w:rsidRPr="002A02D6" w:rsidRDefault="002A06E6" w:rsidP="002A06E6">
      <w:pPr>
        <w:pStyle w:val="PL"/>
        <w:rPr>
          <w:snapToGrid w:val="0"/>
        </w:rPr>
      </w:pPr>
      <w:r w:rsidRPr="002A02D6">
        <w:rPr>
          <w:snapToGrid w:val="0"/>
        </w:rPr>
        <w:tab/>
        <w:t>id-MBS-Session</w:t>
      </w:r>
      <w:r>
        <w:rPr>
          <w:snapToGrid w:val="0"/>
        </w:rPr>
        <w:t>FSAIDList</w:t>
      </w:r>
      <w:r w:rsidRPr="002A02D6">
        <w:rPr>
          <w:snapToGrid w:val="0"/>
        </w:rPr>
        <w:t>,</w:t>
      </w:r>
    </w:p>
    <w:p w14:paraId="38D4FD19" w14:textId="77777777" w:rsidR="002A06E6" w:rsidRPr="001F5312" w:rsidRDefault="002A06E6" w:rsidP="002A06E6">
      <w:pPr>
        <w:pStyle w:val="PL"/>
        <w:rPr>
          <w:noProof w:val="0"/>
          <w:snapToGrid w:val="0"/>
        </w:rPr>
      </w:pPr>
      <w:r w:rsidRPr="001F5312">
        <w:rPr>
          <w:noProof w:val="0"/>
          <w:snapToGrid w:val="0"/>
        </w:rPr>
        <w:tab/>
        <w:t>id-MBS-SessionID,</w:t>
      </w:r>
    </w:p>
    <w:p w14:paraId="5DFE836B" w14:textId="77777777" w:rsidR="002A06E6" w:rsidRPr="001F5312" w:rsidRDefault="002A06E6" w:rsidP="002A06E6">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080489D3" w14:textId="77777777" w:rsidR="002A06E6" w:rsidRPr="00C9080E" w:rsidRDefault="002A06E6" w:rsidP="002A06E6">
      <w:pPr>
        <w:pStyle w:val="PL"/>
        <w:rPr>
          <w:snapToGrid w:val="0"/>
          <w:lang w:eastAsia="zh-CN"/>
        </w:rPr>
      </w:pPr>
      <w:r w:rsidRPr="001F5312">
        <w:rPr>
          <w:noProof w:val="0"/>
          <w:snapToGrid w:val="0"/>
        </w:rPr>
        <w:lastRenderedPageBreak/>
        <w:tab/>
        <w:t>id-MBS-</w:t>
      </w:r>
      <w:r>
        <w:rPr>
          <w:noProof w:val="0"/>
          <w:snapToGrid w:val="0"/>
        </w:rPr>
        <w:t>Active</w:t>
      </w:r>
      <w:r w:rsidRPr="001F5312">
        <w:rPr>
          <w:noProof w:val="0"/>
          <w:snapToGrid w:val="0"/>
        </w:rPr>
        <w:t>SessionInformation-TargettoSourceList,</w:t>
      </w:r>
    </w:p>
    <w:p w14:paraId="312810FC" w14:textId="77777777" w:rsidR="002A06E6" w:rsidRDefault="002A06E6" w:rsidP="002A06E6">
      <w:pPr>
        <w:pStyle w:val="PL"/>
        <w:rPr>
          <w:noProof w:val="0"/>
          <w:snapToGrid w:val="0"/>
        </w:rPr>
      </w:pPr>
      <w:r w:rsidRPr="00C9080E">
        <w:rPr>
          <w:snapToGrid w:val="0"/>
        </w:rPr>
        <w:tab/>
        <w:t>id-MBS-AssistanceInformation,</w:t>
      </w:r>
    </w:p>
    <w:p w14:paraId="69206943" w14:textId="77777777" w:rsidR="002A06E6" w:rsidRPr="001F5312" w:rsidRDefault="002A06E6" w:rsidP="002A06E6">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B7327C1" w14:textId="77777777" w:rsidR="002A06E6" w:rsidRPr="001F5312" w:rsidRDefault="002A06E6" w:rsidP="002A06E6">
      <w:pPr>
        <w:pStyle w:val="PL"/>
        <w:rPr>
          <w:snapToGrid w:val="0"/>
        </w:rPr>
      </w:pPr>
      <w:r w:rsidRPr="001F5312">
        <w:rPr>
          <w:noProof w:val="0"/>
          <w:snapToGrid w:val="0"/>
        </w:rPr>
        <w:tab/>
      </w:r>
      <w:r w:rsidRPr="001F5312">
        <w:rPr>
          <w:snapToGrid w:val="0"/>
        </w:rPr>
        <w:t xml:space="preserve">id-MBS-SupportIndicator, </w:t>
      </w:r>
    </w:p>
    <w:p w14:paraId="2BC8C69F" w14:textId="77777777" w:rsidR="002A06E6" w:rsidRPr="001F5312" w:rsidRDefault="002A06E6" w:rsidP="002A06E6">
      <w:pPr>
        <w:pStyle w:val="PL"/>
        <w:rPr>
          <w:snapToGrid w:val="0"/>
        </w:rPr>
      </w:pPr>
      <w:r w:rsidRPr="001F5312">
        <w:rPr>
          <w:snapToGrid w:val="0"/>
        </w:rPr>
        <w:tab/>
        <w:t>id-MBSSessionFailedtoSetupList,</w:t>
      </w:r>
    </w:p>
    <w:p w14:paraId="50787B62" w14:textId="77777777" w:rsidR="002A06E6" w:rsidRPr="001F5312" w:rsidRDefault="002A06E6" w:rsidP="002A06E6">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9222C3A" w14:textId="77777777" w:rsidR="002A06E6" w:rsidRPr="001F5312" w:rsidRDefault="002A06E6" w:rsidP="002A06E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F078DCD" w14:textId="77777777" w:rsidR="002A06E6" w:rsidRPr="001F5312" w:rsidRDefault="002A06E6" w:rsidP="002A06E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FD7DE6C" w14:textId="77777777" w:rsidR="002A06E6" w:rsidRPr="001F5312" w:rsidRDefault="002A06E6" w:rsidP="002A06E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77C8CE7" w14:textId="77777777" w:rsidR="002A06E6" w:rsidRPr="001F5312" w:rsidRDefault="002A06E6" w:rsidP="002A06E6">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3036788C" w14:textId="77777777" w:rsidR="002A06E6" w:rsidRDefault="002A06E6" w:rsidP="002A06E6">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34BB6BA7" w14:textId="77777777" w:rsidR="002A06E6" w:rsidRPr="00F32326" w:rsidRDefault="002A06E6" w:rsidP="002A06E6">
      <w:pPr>
        <w:pStyle w:val="PL"/>
        <w:rPr>
          <w:noProof w:val="0"/>
          <w:snapToGrid w:val="0"/>
        </w:rPr>
      </w:pPr>
      <w:r w:rsidRPr="00F32326">
        <w:rPr>
          <w:noProof w:val="0"/>
          <w:snapToGrid w:val="0"/>
        </w:rPr>
        <w:tab/>
        <w:t>id-MDTConfiguration,</w:t>
      </w:r>
    </w:p>
    <w:bookmarkEnd w:id="434"/>
    <w:p w14:paraId="151DA283" w14:textId="77777777" w:rsidR="002A06E6" w:rsidRPr="000F3C96" w:rsidRDefault="002A06E6" w:rsidP="002A06E6">
      <w:pPr>
        <w:pStyle w:val="PL"/>
        <w:rPr>
          <w:snapToGrid w:val="0"/>
        </w:rPr>
      </w:pPr>
      <w:r w:rsidRPr="000F3C96">
        <w:rPr>
          <w:snapToGrid w:val="0"/>
        </w:rPr>
        <w:tab/>
        <w:t>id-</w:t>
      </w:r>
      <w:r>
        <w:rPr>
          <w:snapToGrid w:val="0"/>
        </w:rPr>
        <w:t>MicoAllPLMN</w:t>
      </w:r>
      <w:r w:rsidRPr="000F3C96">
        <w:rPr>
          <w:snapToGrid w:val="0"/>
        </w:rPr>
        <w:t>,</w:t>
      </w:r>
    </w:p>
    <w:p w14:paraId="2CF041F3" w14:textId="77777777" w:rsidR="002A06E6" w:rsidRPr="001D2E49" w:rsidRDefault="002A06E6" w:rsidP="002A06E6">
      <w:pPr>
        <w:pStyle w:val="PL"/>
        <w:rPr>
          <w:noProof w:val="0"/>
          <w:snapToGrid w:val="0"/>
        </w:rPr>
      </w:pPr>
      <w:r w:rsidRPr="001D2E49">
        <w:rPr>
          <w:noProof w:val="0"/>
          <w:snapToGrid w:val="0"/>
        </w:rPr>
        <w:tab/>
        <w:t>id-NetworkInstance,</w:t>
      </w:r>
    </w:p>
    <w:p w14:paraId="181ED043" w14:textId="77777777" w:rsidR="002A06E6" w:rsidRPr="001D2E49" w:rsidRDefault="002A06E6" w:rsidP="002A06E6">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71284AAA" w14:textId="77777777" w:rsidR="002A06E6" w:rsidRPr="001D2E49" w:rsidRDefault="002A06E6" w:rsidP="002A06E6">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31C56208" w14:textId="77777777" w:rsidR="002A06E6" w:rsidRDefault="002A06E6" w:rsidP="002A06E6">
      <w:pPr>
        <w:pStyle w:val="PL"/>
        <w:rPr>
          <w:noProof w:val="0"/>
          <w:snapToGrid w:val="0"/>
        </w:rPr>
      </w:pPr>
      <w:r>
        <w:rPr>
          <w:noProof w:val="0"/>
          <w:snapToGrid w:val="0"/>
        </w:rPr>
        <w:tab/>
        <w:t>id-NID,</w:t>
      </w:r>
    </w:p>
    <w:p w14:paraId="7C4E938F" w14:textId="77777777" w:rsidR="002A06E6" w:rsidRDefault="002A06E6" w:rsidP="002A06E6">
      <w:pPr>
        <w:pStyle w:val="PL"/>
        <w:rPr>
          <w:noProof w:val="0"/>
          <w:snapToGrid w:val="0"/>
        </w:rPr>
      </w:pPr>
      <w:r>
        <w:rPr>
          <w:noProof w:val="0"/>
          <w:snapToGrid w:val="0"/>
        </w:rPr>
        <w:tab/>
        <w:t>id-NR-CGI,</w:t>
      </w:r>
    </w:p>
    <w:p w14:paraId="6D7FE02A" w14:textId="77777777" w:rsidR="002A06E6" w:rsidRDefault="002A06E6" w:rsidP="002A06E6">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5DC797F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D1E413D" w14:textId="77777777" w:rsidR="002A06E6" w:rsidRDefault="002A06E6" w:rsidP="002A06E6">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CB99ED3" w14:textId="77777777" w:rsidR="002A06E6" w:rsidRPr="001D2E49" w:rsidRDefault="002A06E6" w:rsidP="002A06E6">
      <w:pPr>
        <w:pStyle w:val="PL"/>
        <w:rPr>
          <w:noProof w:val="0"/>
          <w:snapToGrid w:val="0"/>
        </w:rPr>
      </w:pPr>
      <w:r>
        <w:rPr>
          <w:noProof w:val="0"/>
          <w:snapToGrid w:val="0"/>
        </w:rPr>
        <w:tab/>
      </w:r>
      <w:r w:rsidRPr="00B2332A">
        <w:rPr>
          <w:noProof w:val="0"/>
          <w:snapToGrid w:val="0"/>
        </w:rPr>
        <w:t>id-</w:t>
      </w:r>
      <w:r>
        <w:rPr>
          <w:noProof w:val="0"/>
          <w:snapToGrid w:val="0"/>
        </w:rPr>
        <w:t>NPN-Support,</w:t>
      </w:r>
    </w:p>
    <w:p w14:paraId="180EBA14" w14:textId="77777777" w:rsidR="002A06E6" w:rsidRPr="006E2A50" w:rsidRDefault="002A06E6" w:rsidP="002A06E6">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805584D" w14:textId="77777777" w:rsidR="002A06E6" w:rsidRPr="001D2E49" w:rsidRDefault="002A06E6" w:rsidP="002A06E6">
      <w:pPr>
        <w:pStyle w:val="PL"/>
        <w:rPr>
          <w:noProof w:val="0"/>
          <w:snapToGrid w:val="0"/>
        </w:rPr>
      </w:pPr>
      <w:r w:rsidRPr="001D2E49">
        <w:rPr>
          <w:noProof w:val="0"/>
          <w:snapToGrid w:val="0"/>
        </w:rPr>
        <w:tab/>
        <w:t>id-OldAssociatedQosFlowList-ULendmarkerexpected,</w:t>
      </w:r>
    </w:p>
    <w:p w14:paraId="50193CF1" w14:textId="77777777" w:rsidR="002A06E6" w:rsidRDefault="002A06E6" w:rsidP="002A06E6">
      <w:pPr>
        <w:pStyle w:val="PL"/>
        <w:rPr>
          <w:noProof w:val="0"/>
          <w:snapToGrid w:val="0"/>
        </w:rPr>
      </w:pPr>
      <w:r>
        <w:rPr>
          <w:noProof w:val="0"/>
          <w:snapToGrid w:val="0"/>
        </w:rPr>
        <w:tab/>
        <w:t>id-OnboardingSupport,</w:t>
      </w:r>
    </w:p>
    <w:p w14:paraId="7343C184" w14:textId="77777777" w:rsidR="002A06E6" w:rsidRPr="002F1391" w:rsidRDefault="002A06E6" w:rsidP="002A06E6">
      <w:pPr>
        <w:pStyle w:val="PL"/>
        <w:rPr>
          <w:noProof w:val="0"/>
          <w:snapToGrid w:val="0"/>
        </w:rPr>
      </w:pPr>
      <w:r w:rsidRPr="00367E0D">
        <w:rPr>
          <w:noProof w:val="0"/>
          <w:snapToGrid w:val="0"/>
        </w:rPr>
        <w:tab/>
        <w:t>id-PagingAssisDataforCEcapabUE,</w:t>
      </w:r>
    </w:p>
    <w:p w14:paraId="0963C83D" w14:textId="77777777" w:rsidR="002A06E6" w:rsidRDefault="002A06E6" w:rsidP="002A06E6">
      <w:pPr>
        <w:pStyle w:val="PL"/>
        <w:rPr>
          <w:snapToGrid w:val="0"/>
        </w:rPr>
      </w:pPr>
      <w:r w:rsidRPr="00D70723">
        <w:rPr>
          <w:snapToGrid w:val="0"/>
        </w:rPr>
        <w:tab/>
        <w:t>id-</w:t>
      </w:r>
      <w:r>
        <w:rPr>
          <w:snapToGrid w:val="0"/>
        </w:rPr>
        <w:t>PagingCauseIndicationForVoiceService</w:t>
      </w:r>
      <w:r w:rsidRPr="00D70723">
        <w:rPr>
          <w:snapToGrid w:val="0"/>
        </w:rPr>
        <w:t>,</w:t>
      </w:r>
    </w:p>
    <w:p w14:paraId="54057332" w14:textId="77777777" w:rsidR="002A06E6" w:rsidRPr="001D2E49" w:rsidRDefault="002A06E6" w:rsidP="002A06E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021375A" w14:textId="77777777" w:rsidR="002A06E6" w:rsidRPr="001D2E49" w:rsidRDefault="002A06E6" w:rsidP="002A06E6">
      <w:pPr>
        <w:pStyle w:val="PL"/>
        <w:rPr>
          <w:noProof w:val="0"/>
          <w:snapToGrid w:val="0"/>
        </w:rPr>
      </w:pPr>
      <w:r>
        <w:rPr>
          <w:noProof w:val="0"/>
          <w:snapToGrid w:val="0"/>
        </w:rPr>
        <w:tab/>
      </w:r>
      <w:r w:rsidRPr="00D52AB4">
        <w:rPr>
          <w:noProof w:val="0"/>
          <w:snapToGrid w:val="0"/>
        </w:rPr>
        <w:t>id-PduSessionExpectedUEActivityBehaviour,</w:t>
      </w:r>
    </w:p>
    <w:p w14:paraId="45557101" w14:textId="77777777" w:rsidR="002A06E6" w:rsidRPr="000C5984" w:rsidRDefault="002A06E6" w:rsidP="002A06E6">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9DD1032" w14:textId="77777777" w:rsidR="002A06E6" w:rsidRPr="001D2E49" w:rsidRDefault="002A06E6" w:rsidP="002A06E6">
      <w:pPr>
        <w:pStyle w:val="PL"/>
        <w:rPr>
          <w:noProof w:val="0"/>
        </w:rPr>
      </w:pPr>
      <w:r w:rsidRPr="001D2E49">
        <w:rPr>
          <w:noProof w:val="0"/>
          <w:snapToGrid w:val="0"/>
        </w:rPr>
        <w:tab/>
        <w:t>id-PDUSessionResource</w:t>
      </w:r>
      <w:r w:rsidRPr="001D2E49">
        <w:rPr>
          <w:noProof w:val="0"/>
        </w:rPr>
        <w:t>FailedToSetupListCxtFail,</w:t>
      </w:r>
    </w:p>
    <w:p w14:paraId="30C35064" w14:textId="77777777" w:rsidR="002A06E6" w:rsidRPr="001D2E49" w:rsidRDefault="002A06E6" w:rsidP="002A06E6">
      <w:pPr>
        <w:pStyle w:val="PL"/>
        <w:rPr>
          <w:noProof w:val="0"/>
          <w:snapToGrid w:val="0"/>
        </w:rPr>
      </w:pPr>
      <w:r w:rsidRPr="001D2E49">
        <w:rPr>
          <w:noProof w:val="0"/>
          <w:snapToGrid w:val="0"/>
        </w:rPr>
        <w:tab/>
        <w:t>id-PDUSessionResourceReleaseResponseTransfer,</w:t>
      </w:r>
    </w:p>
    <w:p w14:paraId="4FEFDA7A" w14:textId="77777777" w:rsidR="002A06E6" w:rsidRPr="001D2E49" w:rsidRDefault="002A06E6" w:rsidP="002A06E6">
      <w:pPr>
        <w:pStyle w:val="PL"/>
        <w:rPr>
          <w:noProof w:val="0"/>
          <w:snapToGrid w:val="0"/>
        </w:rPr>
      </w:pPr>
      <w:r w:rsidRPr="001D2E49">
        <w:rPr>
          <w:noProof w:val="0"/>
          <w:snapToGrid w:val="0"/>
        </w:rPr>
        <w:tab/>
        <w:t>id-PDUSessionType,</w:t>
      </w:r>
    </w:p>
    <w:p w14:paraId="3F9D6578" w14:textId="77777777" w:rsidR="002A06E6" w:rsidRPr="000B2599" w:rsidRDefault="002A06E6" w:rsidP="002A06E6">
      <w:pPr>
        <w:pStyle w:val="PL"/>
        <w:rPr>
          <w:snapToGrid w:val="0"/>
        </w:rPr>
      </w:pPr>
      <w:r w:rsidRPr="000B2599">
        <w:rPr>
          <w:snapToGrid w:val="0"/>
        </w:rPr>
        <w:tab/>
        <w:t>id-</w:t>
      </w:r>
      <w:r>
        <w:rPr>
          <w:snapToGrid w:val="0"/>
        </w:rPr>
        <w:t>PEIPSassistanceInformation</w:t>
      </w:r>
      <w:r w:rsidRPr="000B2599">
        <w:rPr>
          <w:snapToGrid w:val="0"/>
        </w:rPr>
        <w:t>,</w:t>
      </w:r>
    </w:p>
    <w:p w14:paraId="144A7CB2" w14:textId="77777777" w:rsidR="002A06E6" w:rsidRPr="001D2E49" w:rsidRDefault="002A06E6" w:rsidP="002A06E6">
      <w:pPr>
        <w:pStyle w:val="PL"/>
        <w:rPr>
          <w:noProof w:val="0"/>
          <w:snapToGrid w:val="0"/>
        </w:rPr>
      </w:pPr>
      <w:r w:rsidRPr="001D2E49">
        <w:rPr>
          <w:noProof w:val="0"/>
          <w:snapToGrid w:val="0"/>
        </w:rPr>
        <w:tab/>
        <w:t>id-PSCellInformation,</w:t>
      </w:r>
    </w:p>
    <w:p w14:paraId="089E72D0" w14:textId="77777777" w:rsidR="002A06E6" w:rsidRDefault="002A06E6" w:rsidP="002A06E6">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41A7473D" w14:textId="77777777" w:rsidR="002A06E6" w:rsidRDefault="002A06E6" w:rsidP="002A06E6">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964D969" w14:textId="77777777" w:rsidR="002A06E6" w:rsidRDefault="002A06E6" w:rsidP="002A06E6">
      <w:pPr>
        <w:pStyle w:val="PL"/>
      </w:pPr>
      <w:r>
        <w:rPr>
          <w:rFonts w:eastAsia="SimSun"/>
          <w:snapToGrid w:val="0"/>
        </w:rPr>
        <w:tab/>
      </w:r>
      <w:r w:rsidRPr="000B254F">
        <w:rPr>
          <w:rFonts w:eastAsia="SimSun"/>
          <w:snapToGrid w:val="0"/>
        </w:rPr>
        <w:t>id-</w:t>
      </w:r>
      <w:r>
        <w:rPr>
          <w:rFonts w:eastAsia="SimSun"/>
        </w:rPr>
        <w:t>QMCConfigInfo,</w:t>
      </w:r>
    </w:p>
    <w:p w14:paraId="3CF55A5A" w14:textId="77777777" w:rsidR="002A06E6" w:rsidRPr="008B235E" w:rsidRDefault="002A06E6" w:rsidP="002A06E6">
      <w:pPr>
        <w:pStyle w:val="PL"/>
        <w:rPr>
          <w:rFonts w:eastAsia="SimSun"/>
          <w:snapToGrid w:val="0"/>
        </w:rPr>
      </w:pPr>
      <w:r>
        <w:tab/>
      </w:r>
      <w:r>
        <w:rPr>
          <w:snapToGrid w:val="0"/>
        </w:rPr>
        <w:t>id-QosFlowAdditionalInfoList,</w:t>
      </w:r>
    </w:p>
    <w:p w14:paraId="2B97F3EE" w14:textId="77777777" w:rsidR="002A06E6" w:rsidRPr="001D2E49" w:rsidRDefault="002A06E6" w:rsidP="002A06E6">
      <w:pPr>
        <w:pStyle w:val="PL"/>
        <w:rPr>
          <w:noProof w:val="0"/>
          <w:snapToGrid w:val="0"/>
        </w:rPr>
      </w:pPr>
      <w:r w:rsidRPr="001D2E49">
        <w:rPr>
          <w:noProof w:val="0"/>
          <w:snapToGrid w:val="0"/>
        </w:rPr>
        <w:tab/>
        <w:t>id-QosFlowAddOrModifyRequestList,</w:t>
      </w:r>
    </w:p>
    <w:p w14:paraId="7F75C501" w14:textId="77777777" w:rsidR="002A06E6" w:rsidRPr="00207299" w:rsidRDefault="002A06E6" w:rsidP="002A06E6">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6413A582"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60C146AA" w14:textId="77777777" w:rsidR="002A06E6" w:rsidRDefault="002A06E6" w:rsidP="002A06E6">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71C0CACF" w14:textId="77777777" w:rsidR="002A06E6" w:rsidRPr="001D2E49" w:rsidRDefault="002A06E6" w:rsidP="002A06E6">
      <w:pPr>
        <w:pStyle w:val="PL"/>
        <w:rPr>
          <w:noProof w:val="0"/>
          <w:snapToGrid w:val="0"/>
        </w:rPr>
      </w:pPr>
      <w:r w:rsidRPr="001D2E49">
        <w:rPr>
          <w:noProof w:val="0"/>
          <w:snapToGrid w:val="0"/>
        </w:rPr>
        <w:tab/>
        <w:t>id-QosFlowSetupRequestList,</w:t>
      </w:r>
    </w:p>
    <w:p w14:paraId="0C316C5A" w14:textId="77777777" w:rsidR="002A06E6" w:rsidRPr="00B66DA4" w:rsidRDefault="002A06E6" w:rsidP="002A06E6">
      <w:pPr>
        <w:pStyle w:val="PL"/>
        <w:rPr>
          <w:noProof w:val="0"/>
          <w:snapToGrid w:val="0"/>
        </w:rPr>
      </w:pPr>
      <w:r w:rsidRPr="001D2E49">
        <w:rPr>
          <w:noProof w:val="0"/>
          <w:snapToGrid w:val="0"/>
        </w:rPr>
        <w:tab/>
        <w:t>id-QosFlowToReleaseList,</w:t>
      </w:r>
    </w:p>
    <w:p w14:paraId="5F1663A1" w14:textId="77777777" w:rsidR="002A06E6" w:rsidRDefault="002A06E6" w:rsidP="002A06E6">
      <w:pPr>
        <w:pStyle w:val="PL"/>
        <w:rPr>
          <w:noProof w:val="0"/>
          <w:snapToGrid w:val="0"/>
        </w:rPr>
      </w:pPr>
      <w:r>
        <w:rPr>
          <w:noProof w:val="0"/>
          <w:snapToGrid w:val="0"/>
        </w:rPr>
        <w:tab/>
        <w:t>id-QosMonitoringRequest,</w:t>
      </w:r>
    </w:p>
    <w:p w14:paraId="78F8F465" w14:textId="77777777" w:rsidR="002A06E6" w:rsidRPr="006F1034" w:rsidRDefault="002A06E6" w:rsidP="002A06E6">
      <w:pPr>
        <w:pStyle w:val="PL"/>
        <w:rPr>
          <w:rFonts w:cs="Courier New"/>
          <w:snapToGrid w:val="0"/>
        </w:rPr>
      </w:pPr>
      <w:r>
        <w:rPr>
          <w:snapToGrid w:val="0"/>
        </w:rPr>
        <w:tab/>
        <w:t>id-QosMonitoringReportingFrequency,</w:t>
      </w:r>
    </w:p>
    <w:p w14:paraId="01C4CFE4" w14:textId="77777777" w:rsidR="002A06E6" w:rsidRDefault="002A06E6" w:rsidP="002A06E6">
      <w:pPr>
        <w:pStyle w:val="PL"/>
        <w:rPr>
          <w:rFonts w:cs="Courier New"/>
          <w:snapToGrid w:val="0"/>
        </w:rPr>
      </w:pPr>
      <w:r>
        <w:rPr>
          <w:rFonts w:cs="Courier New"/>
          <w:snapToGrid w:val="0"/>
        </w:rPr>
        <w:tab/>
        <w:t>id-SNPN-CellBasedMDT,</w:t>
      </w:r>
    </w:p>
    <w:p w14:paraId="7668016B" w14:textId="77777777" w:rsidR="002A06E6" w:rsidRPr="0009044B" w:rsidRDefault="002A06E6" w:rsidP="002A06E6">
      <w:pPr>
        <w:pStyle w:val="PL"/>
        <w:rPr>
          <w:rFonts w:cs="Courier New"/>
          <w:snapToGrid w:val="0"/>
          <w:lang w:val="sv-SE"/>
          <w:rPrChange w:id="435" w:author="Ericsson User" w:date="2024-02-16T16:16:00Z">
            <w:rPr>
              <w:rFonts w:cs="Courier New"/>
              <w:snapToGrid w:val="0"/>
            </w:rPr>
          </w:rPrChange>
        </w:rPr>
      </w:pPr>
      <w:r>
        <w:rPr>
          <w:rFonts w:cs="Courier New"/>
          <w:snapToGrid w:val="0"/>
        </w:rPr>
        <w:tab/>
      </w:r>
      <w:r w:rsidRPr="0009044B">
        <w:rPr>
          <w:rFonts w:cs="Courier New"/>
          <w:snapToGrid w:val="0"/>
          <w:lang w:val="sv-SE"/>
          <w:rPrChange w:id="436" w:author="Ericsson User" w:date="2024-02-16T16:16:00Z">
            <w:rPr>
              <w:rFonts w:cs="Courier New"/>
              <w:snapToGrid w:val="0"/>
            </w:rPr>
          </w:rPrChange>
        </w:rPr>
        <w:t>id-SNPN-TAIBasedMDT,</w:t>
      </w:r>
    </w:p>
    <w:p w14:paraId="0F0B4A6E" w14:textId="77777777" w:rsidR="002A06E6" w:rsidRPr="0009044B" w:rsidRDefault="002A06E6" w:rsidP="002A06E6">
      <w:pPr>
        <w:pStyle w:val="PL"/>
        <w:rPr>
          <w:rFonts w:cs="Courier New"/>
          <w:snapToGrid w:val="0"/>
          <w:lang w:val="sv-SE"/>
          <w:rPrChange w:id="437" w:author="Ericsson User" w:date="2024-02-16T16:16:00Z">
            <w:rPr>
              <w:rFonts w:cs="Courier New"/>
              <w:snapToGrid w:val="0"/>
            </w:rPr>
          </w:rPrChange>
        </w:rPr>
      </w:pPr>
      <w:r w:rsidRPr="0009044B">
        <w:rPr>
          <w:rFonts w:cs="Courier New"/>
          <w:snapToGrid w:val="0"/>
          <w:lang w:val="sv-SE"/>
          <w:rPrChange w:id="438" w:author="Ericsson User" w:date="2024-02-16T16:16:00Z">
            <w:rPr>
              <w:rFonts w:cs="Courier New"/>
              <w:snapToGrid w:val="0"/>
            </w:rPr>
          </w:rPrChange>
        </w:rPr>
        <w:tab/>
        <w:t>id-SNPN-BasedMDT,</w:t>
      </w:r>
    </w:p>
    <w:p w14:paraId="3F331F60" w14:textId="77777777" w:rsidR="002A06E6" w:rsidRDefault="002A06E6" w:rsidP="002A06E6">
      <w:pPr>
        <w:pStyle w:val="PL"/>
        <w:rPr>
          <w:rFonts w:cs="Arial"/>
          <w:lang w:eastAsia="ja-JP"/>
        </w:rPr>
      </w:pPr>
      <w:r w:rsidRPr="0009044B">
        <w:rPr>
          <w:noProof w:val="0"/>
          <w:snapToGrid w:val="0"/>
          <w:lang w:val="sv-SE"/>
          <w:rPrChange w:id="439" w:author="Ericsson User" w:date="2024-02-16T16:16:00Z">
            <w:rPr>
              <w:noProof w:val="0"/>
              <w:snapToGrid w:val="0"/>
            </w:rPr>
          </w:rPrChange>
        </w:rPr>
        <w:tab/>
      </w:r>
      <w:r w:rsidRPr="00402ED9">
        <w:rPr>
          <w:noProof w:val="0"/>
          <w:snapToGrid w:val="0"/>
        </w:rPr>
        <w:t>id-</w:t>
      </w:r>
      <w:r>
        <w:rPr>
          <w:rFonts w:cs="Arial"/>
          <w:lang w:eastAsia="ja-JP"/>
        </w:rPr>
        <w:t>SuccessfulHandoverReportList,</w:t>
      </w:r>
    </w:p>
    <w:p w14:paraId="27476F4E" w14:textId="77777777" w:rsidR="002A06E6" w:rsidRDefault="002A06E6" w:rsidP="002A06E6">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7A85DD79" w14:textId="77777777" w:rsidR="002A06E6" w:rsidRPr="006F1034" w:rsidRDefault="002A06E6" w:rsidP="002A06E6">
      <w:pPr>
        <w:pStyle w:val="PL"/>
        <w:rPr>
          <w:rFonts w:cs="Courier New"/>
          <w:snapToGrid w:val="0"/>
        </w:rPr>
      </w:pPr>
      <w:r>
        <w:rPr>
          <w:snapToGrid w:val="0"/>
        </w:rPr>
        <w:tab/>
      </w:r>
      <w:r w:rsidRPr="00001FB5">
        <w:rPr>
          <w:snapToGrid w:val="0"/>
        </w:rPr>
        <w:t>id-</w:t>
      </w:r>
      <w:r w:rsidRPr="00001FB5">
        <w:rPr>
          <w:noProof w:val="0"/>
          <w:snapToGrid w:val="0"/>
        </w:rPr>
        <w:t>UEContextReferenceAtSource</w:t>
      </w:r>
      <w:r w:rsidRPr="00001FB5">
        <w:rPr>
          <w:snapToGrid w:val="0"/>
        </w:rPr>
        <w:t>,</w:t>
      </w:r>
    </w:p>
    <w:p w14:paraId="7C8E5880" w14:textId="77777777" w:rsidR="002A06E6" w:rsidRPr="001D2E49" w:rsidRDefault="002A06E6" w:rsidP="002A06E6">
      <w:pPr>
        <w:pStyle w:val="PL"/>
        <w:rPr>
          <w:noProof w:val="0"/>
          <w:snapToGrid w:val="0"/>
        </w:rPr>
      </w:pPr>
      <w:r w:rsidRPr="00B66DA4">
        <w:rPr>
          <w:noProof w:val="0"/>
          <w:snapToGrid w:val="0"/>
        </w:rPr>
        <w:tab/>
        <w:t>id-RAT-Information,</w:t>
      </w:r>
    </w:p>
    <w:p w14:paraId="7BE615E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4E3B61B"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6ECE0CA3"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71C7B974"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16229B3E" w14:textId="77777777" w:rsidR="002A06E6" w:rsidRPr="00367E0D" w:rsidRDefault="002A06E6" w:rsidP="002A06E6">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8AA55FE"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49B1BB27"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4265A4C1" w14:textId="77777777" w:rsidR="002A06E6" w:rsidRPr="001D2E49" w:rsidRDefault="002A06E6" w:rsidP="002A06E6">
      <w:pPr>
        <w:pStyle w:val="PL"/>
        <w:rPr>
          <w:noProof w:val="0"/>
          <w:snapToGrid w:val="0"/>
        </w:rPr>
      </w:pPr>
      <w:r w:rsidRPr="001D2E49">
        <w:rPr>
          <w:noProof w:val="0"/>
          <w:snapToGrid w:val="0"/>
        </w:rPr>
        <w:tab/>
        <w:t>id-SCTP-TLAs,</w:t>
      </w:r>
    </w:p>
    <w:p w14:paraId="506E54EE" w14:textId="77777777" w:rsidR="002A06E6" w:rsidRPr="001D2E49" w:rsidRDefault="002A06E6" w:rsidP="002A06E6">
      <w:pPr>
        <w:pStyle w:val="PL"/>
        <w:rPr>
          <w:noProof w:val="0"/>
          <w:snapToGrid w:val="0"/>
        </w:rPr>
      </w:pPr>
      <w:r w:rsidRPr="001D2E49">
        <w:rPr>
          <w:noProof w:val="0"/>
          <w:snapToGrid w:val="0"/>
        </w:rPr>
        <w:tab/>
        <w:t>id-SecondaryRATUsageInformation,</w:t>
      </w:r>
    </w:p>
    <w:p w14:paraId="33BD1FFA" w14:textId="77777777" w:rsidR="002A06E6" w:rsidRPr="001D2E49" w:rsidRDefault="002A06E6" w:rsidP="002A06E6">
      <w:pPr>
        <w:pStyle w:val="PL"/>
        <w:rPr>
          <w:noProof w:val="0"/>
          <w:snapToGrid w:val="0"/>
        </w:rPr>
      </w:pPr>
      <w:r w:rsidRPr="001D2E49">
        <w:rPr>
          <w:noProof w:val="0"/>
          <w:snapToGrid w:val="0"/>
        </w:rPr>
        <w:tab/>
        <w:t>id-SecurityIndication,</w:t>
      </w:r>
    </w:p>
    <w:p w14:paraId="79809AC6" w14:textId="77777777" w:rsidR="002A06E6" w:rsidRPr="001D2E49" w:rsidRDefault="002A06E6" w:rsidP="002A06E6">
      <w:pPr>
        <w:pStyle w:val="PL"/>
        <w:rPr>
          <w:noProof w:val="0"/>
          <w:snapToGrid w:val="0"/>
        </w:rPr>
      </w:pPr>
      <w:r w:rsidRPr="001D2E49">
        <w:rPr>
          <w:noProof w:val="0"/>
          <w:snapToGrid w:val="0"/>
        </w:rPr>
        <w:tab/>
        <w:t>id-SecurityResult,</w:t>
      </w:r>
    </w:p>
    <w:p w14:paraId="55BE9FC8" w14:textId="77777777" w:rsidR="002A06E6" w:rsidRDefault="002A06E6" w:rsidP="002A06E6">
      <w:pPr>
        <w:pStyle w:val="PL"/>
        <w:rPr>
          <w:noProof w:val="0"/>
          <w:snapToGrid w:val="0"/>
        </w:rPr>
      </w:pPr>
      <w:r w:rsidRPr="001444B4">
        <w:rPr>
          <w:noProof w:val="0"/>
          <w:snapToGrid w:val="0"/>
        </w:rPr>
        <w:tab/>
        <w:t>id-SgNB-UE-X2AP-ID,</w:t>
      </w:r>
    </w:p>
    <w:p w14:paraId="0D048D42" w14:textId="77777777" w:rsidR="002A06E6" w:rsidRPr="001D2E49" w:rsidRDefault="002A06E6" w:rsidP="002A06E6">
      <w:pPr>
        <w:pStyle w:val="PL"/>
        <w:rPr>
          <w:noProof w:val="0"/>
          <w:snapToGrid w:val="0"/>
        </w:rPr>
      </w:pPr>
      <w:r w:rsidRPr="001D2E49">
        <w:rPr>
          <w:noProof w:val="0"/>
          <w:snapToGrid w:val="0"/>
        </w:rPr>
        <w:tab/>
        <w:t>id-S-NSSAI,</w:t>
      </w:r>
    </w:p>
    <w:p w14:paraId="02ABC90A" w14:textId="77777777" w:rsidR="002A06E6" w:rsidRDefault="002A06E6" w:rsidP="002A06E6">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134C309E" w14:textId="77777777" w:rsidR="002A06E6" w:rsidRDefault="002A06E6" w:rsidP="002A06E6">
      <w:pPr>
        <w:pStyle w:val="PL"/>
        <w:rPr>
          <w:snapToGrid w:val="0"/>
        </w:rPr>
      </w:pPr>
      <w:r>
        <w:rPr>
          <w:snapToGrid w:val="0"/>
        </w:rPr>
        <w:tab/>
        <w:t>id-SourceNodeID,</w:t>
      </w:r>
    </w:p>
    <w:p w14:paraId="6CF1E8C7" w14:textId="77777777" w:rsidR="002A06E6" w:rsidRPr="001D2E49" w:rsidRDefault="002A06E6" w:rsidP="002A06E6">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77C00CC" w14:textId="77777777" w:rsidR="002A06E6" w:rsidRDefault="002A06E6" w:rsidP="002A06E6">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0B37582C" w14:textId="77777777" w:rsidR="002A06E6" w:rsidRDefault="002A06E6" w:rsidP="002A06E6">
      <w:pPr>
        <w:pStyle w:val="PL"/>
        <w:rPr>
          <w:snapToGrid w:val="0"/>
          <w:lang w:eastAsia="en-GB"/>
        </w:rPr>
      </w:pPr>
      <w:r w:rsidRPr="003C5A41">
        <w:rPr>
          <w:snapToGrid w:val="0"/>
          <w:lang w:eastAsia="en-GB"/>
        </w:rPr>
        <w:tab/>
        <w:t>id-SurvivalTime</w:t>
      </w:r>
      <w:r>
        <w:rPr>
          <w:snapToGrid w:val="0"/>
          <w:lang w:eastAsia="en-GB"/>
        </w:rPr>
        <w:t>,</w:t>
      </w:r>
    </w:p>
    <w:p w14:paraId="653E3D17" w14:textId="77777777" w:rsidR="002A06E6" w:rsidRPr="003C5A41" w:rsidRDefault="002A06E6" w:rsidP="002A06E6">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FBA8289" w14:textId="77777777" w:rsidR="002A06E6" w:rsidRDefault="002A06E6" w:rsidP="002A06E6">
      <w:pPr>
        <w:pStyle w:val="PL"/>
        <w:rPr>
          <w:noProof w:val="0"/>
          <w:snapToGrid w:val="0"/>
        </w:rPr>
      </w:pPr>
      <w:r w:rsidRPr="001D2E49">
        <w:rPr>
          <w:noProof w:val="0"/>
          <w:snapToGrid w:val="0"/>
        </w:rPr>
        <w:tab/>
        <w:t>id-TNLAssociationTransportLayerAddressNGRAN,</w:t>
      </w:r>
    </w:p>
    <w:p w14:paraId="512E79D1" w14:textId="77777777" w:rsidR="002A06E6" w:rsidRDefault="002A06E6" w:rsidP="002A06E6">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F041BAB" w14:textId="77777777" w:rsidR="002A06E6" w:rsidRDefault="002A06E6" w:rsidP="002A06E6">
      <w:pPr>
        <w:pStyle w:val="PL"/>
        <w:rPr>
          <w:snapToGrid w:val="0"/>
          <w:lang w:val="en-US" w:eastAsia="zh-CN"/>
        </w:rPr>
      </w:pPr>
      <w:r>
        <w:rPr>
          <w:snapToGrid w:val="0"/>
          <w:lang w:val="en-US" w:eastAsia="zh-CN"/>
        </w:rPr>
        <w:tab/>
      </w:r>
      <w:r>
        <w:rPr>
          <w:noProof w:val="0"/>
        </w:rPr>
        <w:t>id-TargetHomeENB-ID,</w:t>
      </w:r>
    </w:p>
    <w:p w14:paraId="5BA659AB" w14:textId="77777777" w:rsidR="002A06E6" w:rsidRPr="001D2E49" w:rsidRDefault="002A06E6" w:rsidP="002A06E6">
      <w:pPr>
        <w:pStyle w:val="PL"/>
        <w:rPr>
          <w:noProof w:val="0"/>
          <w:snapToGrid w:val="0"/>
        </w:rPr>
      </w:pPr>
      <w:r w:rsidRPr="00AC4719">
        <w:rPr>
          <w:noProof w:val="0"/>
          <w:snapToGrid w:val="0"/>
        </w:rPr>
        <w:tab/>
        <w:t>id-TargetRNC-ID,</w:t>
      </w:r>
    </w:p>
    <w:p w14:paraId="17CADA5A" w14:textId="77777777" w:rsidR="002A06E6" w:rsidRDefault="002A06E6" w:rsidP="002A06E6">
      <w:pPr>
        <w:pStyle w:val="PL"/>
      </w:pPr>
      <w:r>
        <w:lastRenderedPageBreak/>
        <w:tab/>
        <w:t>id-TimeBasedHandoverInformation,</w:t>
      </w:r>
    </w:p>
    <w:p w14:paraId="5C277161" w14:textId="77777777" w:rsidR="002A06E6" w:rsidRPr="00367E0D" w:rsidRDefault="002A06E6" w:rsidP="002A06E6">
      <w:pPr>
        <w:pStyle w:val="PL"/>
        <w:rPr>
          <w:noProof w:val="0"/>
          <w:snapToGrid w:val="0"/>
        </w:rPr>
      </w:pPr>
      <w:r w:rsidRPr="00367E0D">
        <w:rPr>
          <w:noProof w:val="0"/>
          <w:snapToGrid w:val="0"/>
        </w:rPr>
        <w:tab/>
        <w:t>id-TraceCollectionEntityURI,</w:t>
      </w:r>
    </w:p>
    <w:p w14:paraId="70358967"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50E5153A" w14:textId="77777777" w:rsidR="002A06E6" w:rsidRPr="004B5CE3" w:rsidRDefault="002A06E6" w:rsidP="002A06E6">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7F6C1F9E" w14:textId="77777777" w:rsidR="002A06E6" w:rsidRPr="001D2E49" w:rsidRDefault="002A06E6" w:rsidP="002A06E6">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205F086" w14:textId="77777777" w:rsidR="002A06E6" w:rsidRPr="001D2E49" w:rsidRDefault="002A06E6" w:rsidP="002A06E6">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8E935E5" w14:textId="77777777" w:rsidR="002A06E6" w:rsidRPr="001D2E49" w:rsidRDefault="002A06E6" w:rsidP="002A06E6">
      <w:pPr>
        <w:pStyle w:val="PL"/>
        <w:rPr>
          <w:noProof w:val="0"/>
          <w:snapToGrid w:val="0"/>
        </w:rPr>
      </w:pPr>
      <w:r w:rsidRPr="001D2E49">
        <w:rPr>
          <w:noProof w:val="0"/>
          <w:snapToGrid w:val="0"/>
        </w:rPr>
        <w:tab/>
        <w:t>id-UL-NGU-UP-TNLInformation,</w:t>
      </w:r>
    </w:p>
    <w:p w14:paraId="55C57DB6" w14:textId="77777777" w:rsidR="002A06E6" w:rsidRPr="001D2E49" w:rsidRDefault="002A06E6" w:rsidP="002A06E6">
      <w:pPr>
        <w:pStyle w:val="PL"/>
        <w:rPr>
          <w:noProof w:val="0"/>
          <w:snapToGrid w:val="0"/>
        </w:rPr>
      </w:pPr>
      <w:r w:rsidRPr="001D2E49">
        <w:rPr>
          <w:noProof w:val="0"/>
          <w:snapToGrid w:val="0"/>
        </w:rPr>
        <w:tab/>
        <w:t>id-UL-NGU-UP-TNLModifyList,</w:t>
      </w:r>
    </w:p>
    <w:p w14:paraId="1474A20F" w14:textId="77777777" w:rsidR="002A06E6" w:rsidRPr="001D2E49" w:rsidRDefault="002A06E6" w:rsidP="002A06E6">
      <w:pPr>
        <w:pStyle w:val="PL"/>
        <w:rPr>
          <w:noProof w:val="0"/>
          <w:snapToGrid w:val="0"/>
        </w:rPr>
      </w:pPr>
      <w:r w:rsidRPr="001D2E49">
        <w:rPr>
          <w:noProof w:val="0"/>
          <w:snapToGrid w:val="0"/>
        </w:rPr>
        <w:tab/>
        <w:t>id-ULForwarding,</w:t>
      </w:r>
    </w:p>
    <w:p w14:paraId="5979E55A" w14:textId="77777777" w:rsidR="002A06E6" w:rsidRDefault="002A06E6" w:rsidP="002A06E6">
      <w:pPr>
        <w:pStyle w:val="PL"/>
        <w:rPr>
          <w:snapToGrid w:val="0"/>
        </w:rPr>
      </w:pPr>
      <w:r w:rsidRPr="001D2E49">
        <w:rPr>
          <w:noProof w:val="0"/>
          <w:snapToGrid w:val="0"/>
        </w:rPr>
        <w:tab/>
        <w:t>id-ULForwardingUP-TNLInformation,</w:t>
      </w:r>
    </w:p>
    <w:p w14:paraId="3460879C" w14:textId="77777777" w:rsidR="002A06E6" w:rsidRPr="001D2E49" w:rsidRDefault="002A06E6" w:rsidP="002A06E6">
      <w:pPr>
        <w:pStyle w:val="PL"/>
        <w:rPr>
          <w:noProof w:val="0"/>
          <w:snapToGrid w:val="0"/>
        </w:rPr>
      </w:pPr>
      <w:r>
        <w:rPr>
          <w:snapToGrid w:val="0"/>
        </w:rPr>
        <w:tab/>
        <w:t>id-UplinkTLContainer,</w:t>
      </w:r>
    </w:p>
    <w:p w14:paraId="763F444F" w14:textId="77777777" w:rsidR="002A06E6" w:rsidRPr="00960F6D" w:rsidRDefault="002A06E6" w:rsidP="002A06E6">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42C8654" w14:textId="77777777" w:rsidR="002A06E6" w:rsidRDefault="002A06E6" w:rsidP="002A06E6">
      <w:pPr>
        <w:pStyle w:val="PL"/>
        <w:rPr>
          <w:noProof w:val="0"/>
          <w:snapToGrid w:val="0"/>
        </w:rPr>
      </w:pPr>
      <w:r w:rsidRPr="00C05B0F">
        <w:rPr>
          <w:noProof w:val="0"/>
          <w:snapToGrid w:val="0"/>
        </w:rPr>
        <w:tab/>
        <w:t>id-UserLocationInformationTNGF,</w:t>
      </w:r>
    </w:p>
    <w:p w14:paraId="6B2A39A0" w14:textId="77777777" w:rsidR="002A06E6" w:rsidRPr="00C05B0F" w:rsidRDefault="002A06E6" w:rsidP="002A06E6">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DF1ABBB" w14:textId="77777777" w:rsidR="002A06E6" w:rsidRDefault="002A06E6" w:rsidP="002A06E6">
      <w:pPr>
        <w:pStyle w:val="PL"/>
        <w:rPr>
          <w:rFonts w:eastAsia="SimSun"/>
          <w:snapToGrid w:val="0"/>
        </w:rPr>
      </w:pPr>
      <w:r w:rsidRPr="00C05B0F">
        <w:rPr>
          <w:snapToGrid w:val="0"/>
        </w:rPr>
        <w:tab/>
        <w:t>id-UserLocationInformationW-AGF,</w:t>
      </w:r>
    </w:p>
    <w:p w14:paraId="4B560178" w14:textId="77777777" w:rsidR="002A06E6" w:rsidRPr="001D2E49" w:rsidRDefault="002A06E6" w:rsidP="002A06E6">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3D833EF2" w14:textId="77777777" w:rsidR="002A06E6" w:rsidRDefault="002A06E6" w:rsidP="002A06E6">
      <w:pPr>
        <w:pStyle w:val="PL"/>
        <w:rPr>
          <w:rFonts w:cs="Arial"/>
          <w:lang w:eastAsia="ja-JP"/>
        </w:rPr>
      </w:pPr>
      <w:r w:rsidRPr="00BC15E5">
        <w:rPr>
          <w:rFonts w:cs="Arial"/>
          <w:lang w:eastAsia="ja-JP"/>
        </w:rPr>
        <w:tab/>
        <w:t>id-BeamMeasurementsReportConfiguration</w:t>
      </w:r>
      <w:r>
        <w:rPr>
          <w:rFonts w:cs="Arial"/>
          <w:lang w:eastAsia="ja-JP"/>
        </w:rPr>
        <w:t>,</w:t>
      </w:r>
    </w:p>
    <w:p w14:paraId="6F12A865" w14:textId="77777777" w:rsidR="002A06E6" w:rsidRDefault="002A06E6" w:rsidP="002A06E6">
      <w:pPr>
        <w:pStyle w:val="PL"/>
        <w:rPr>
          <w:rFonts w:cs="Arial"/>
          <w:lang w:eastAsia="ja-JP"/>
        </w:rPr>
      </w:pPr>
      <w:r w:rsidRPr="00BC15E5">
        <w:rPr>
          <w:rFonts w:cs="Arial"/>
          <w:lang w:eastAsia="ja-JP"/>
        </w:rPr>
        <w:tab/>
        <w:t>id-</w:t>
      </w:r>
      <w:r>
        <w:rPr>
          <w:rFonts w:cs="Arial"/>
          <w:lang w:eastAsia="ja-JP"/>
        </w:rPr>
        <w:t>DLDiscarding,</w:t>
      </w:r>
    </w:p>
    <w:p w14:paraId="39D32CC5" w14:textId="77777777" w:rsidR="002A06E6" w:rsidRDefault="002A06E6" w:rsidP="002A06E6">
      <w:pPr>
        <w:pStyle w:val="PL"/>
        <w:rPr>
          <w:noProof w:val="0"/>
        </w:rPr>
      </w:pPr>
      <w:r>
        <w:rPr>
          <w:noProof w:val="0"/>
        </w:rPr>
        <w:tab/>
      </w:r>
      <w:r w:rsidRPr="00384CDE">
        <w:rPr>
          <w:noProof w:val="0"/>
        </w:rPr>
        <w:t>id-TAI</w:t>
      </w:r>
      <w:r>
        <w:rPr>
          <w:noProof w:val="0"/>
        </w:rPr>
        <w:t>,</w:t>
      </w:r>
    </w:p>
    <w:p w14:paraId="756941A1" w14:textId="77777777" w:rsidR="002A06E6" w:rsidRDefault="002A06E6" w:rsidP="002A06E6">
      <w:pPr>
        <w:pStyle w:val="PL"/>
        <w:rPr>
          <w:noProof w:val="0"/>
          <w:snapToGrid w:val="0"/>
        </w:rPr>
      </w:pPr>
      <w:r>
        <w:rPr>
          <w:noProof w:val="0"/>
        </w:rPr>
        <w:tab/>
      </w:r>
      <w:r w:rsidRPr="00914C49">
        <w:rPr>
          <w:noProof w:val="0"/>
        </w:rPr>
        <w:t>id-</w:t>
      </w:r>
      <w:r>
        <w:rPr>
          <w:noProof w:val="0"/>
        </w:rPr>
        <w:t>H</w:t>
      </w:r>
      <w:r>
        <w:rPr>
          <w:noProof w:val="0"/>
          <w:snapToGrid w:val="0"/>
        </w:rPr>
        <w:t>FCNode-ID-new,</w:t>
      </w:r>
    </w:p>
    <w:p w14:paraId="6207A2F0" w14:textId="77777777" w:rsidR="002A06E6" w:rsidRDefault="002A06E6" w:rsidP="002A06E6">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5A02CF4A" w14:textId="77777777" w:rsidR="002A06E6" w:rsidRDefault="002A06E6" w:rsidP="002A06E6">
      <w:pPr>
        <w:pStyle w:val="PL"/>
        <w:rPr>
          <w:rFonts w:cs="Arial"/>
          <w:lang w:eastAsia="ja-JP"/>
        </w:rPr>
      </w:pPr>
      <w:r w:rsidRPr="00F33547">
        <w:rPr>
          <w:rFonts w:cs="Arial"/>
          <w:lang w:eastAsia="ja-JP"/>
        </w:rPr>
        <w:tab/>
        <w:t>id-FiveGProSeLayer2Multipath,</w:t>
      </w:r>
    </w:p>
    <w:p w14:paraId="38D73E9F" w14:textId="77777777" w:rsidR="002A06E6" w:rsidRDefault="002A06E6" w:rsidP="002A06E6">
      <w:pPr>
        <w:pStyle w:val="PL"/>
        <w:rPr>
          <w:rFonts w:cs="Arial"/>
          <w:lang w:eastAsia="ja-JP"/>
        </w:rPr>
      </w:pPr>
      <w:r w:rsidRPr="00C05B0F">
        <w:rPr>
          <w:snapToGrid w:val="0"/>
        </w:rPr>
        <w:tab/>
      </w:r>
      <w:r>
        <w:rPr>
          <w:snapToGrid w:val="0"/>
        </w:rPr>
        <w:t>id-</w:t>
      </w:r>
      <w:bookmarkStart w:id="440" w:name="_Hlk132920536"/>
      <w:r w:rsidRPr="00591B92">
        <w:rPr>
          <w:snapToGrid w:val="0"/>
        </w:rPr>
        <w:t>CandidateRelayUE</w:t>
      </w:r>
      <w:r w:rsidRPr="001064B5">
        <w:rPr>
          <w:snapToGrid w:val="0"/>
        </w:rPr>
        <w:t>Information</w:t>
      </w:r>
      <w:r w:rsidRPr="00591B92">
        <w:rPr>
          <w:snapToGrid w:val="0"/>
        </w:rPr>
        <w:t>List</w:t>
      </w:r>
      <w:bookmarkEnd w:id="440"/>
      <w:r>
        <w:rPr>
          <w:snapToGrid w:val="0"/>
        </w:rPr>
        <w:t>,</w:t>
      </w:r>
    </w:p>
    <w:p w14:paraId="348A3374" w14:textId="77777777" w:rsidR="002A06E6" w:rsidRPr="009C40FB" w:rsidRDefault="002A06E6" w:rsidP="002A06E6">
      <w:pPr>
        <w:pStyle w:val="PL"/>
        <w:rPr>
          <w:rFonts w:cs="Arial"/>
          <w:lang w:eastAsia="ja-JP"/>
        </w:rPr>
      </w:pPr>
      <w:r w:rsidRPr="009C40FB">
        <w:rPr>
          <w:rFonts w:cs="Arial"/>
          <w:lang w:eastAsia="ja-JP"/>
        </w:rPr>
        <w:tab/>
        <w:t>id-FiveGProSeLayer2UEtoUERelay,</w:t>
      </w:r>
    </w:p>
    <w:p w14:paraId="34E4ACE0" w14:textId="77777777" w:rsidR="002A06E6" w:rsidRDefault="002A06E6" w:rsidP="002A06E6">
      <w:pPr>
        <w:pStyle w:val="PL"/>
        <w:rPr>
          <w:snapToGrid w:val="0"/>
        </w:rPr>
      </w:pPr>
      <w:r w:rsidRPr="009C40FB">
        <w:rPr>
          <w:rFonts w:cs="Arial"/>
          <w:lang w:eastAsia="ja-JP"/>
        </w:rPr>
        <w:tab/>
        <w:t>id-FiveGProSeLayer2UEtoUERemote,</w:t>
      </w:r>
    </w:p>
    <w:p w14:paraId="43C8EF02" w14:textId="77777777" w:rsidR="002A06E6" w:rsidRDefault="002A06E6" w:rsidP="002A06E6">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E85ED35" w14:textId="77777777" w:rsidR="002A06E6" w:rsidRDefault="002A06E6" w:rsidP="002A06E6">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42E9B6B0" w14:textId="77777777" w:rsidR="002A06E6" w:rsidRDefault="002A06E6" w:rsidP="002A06E6">
      <w:pPr>
        <w:pStyle w:val="PL"/>
        <w:rPr>
          <w:snapToGrid w:val="0"/>
        </w:rPr>
      </w:pPr>
      <w:r>
        <w:rPr>
          <w:snapToGrid w:val="0"/>
        </w:rPr>
        <w:tab/>
      </w:r>
      <w:r>
        <w:rPr>
          <w:rFonts w:hint="eastAsia"/>
          <w:snapToGrid w:val="0"/>
        </w:rPr>
        <w:t>i</w:t>
      </w:r>
      <w:r>
        <w:rPr>
          <w:snapToGrid w:val="0"/>
        </w:rPr>
        <w:t>d-TimeSinceFailure,</w:t>
      </w:r>
    </w:p>
    <w:p w14:paraId="1B124CC4" w14:textId="77777777" w:rsidR="002A06E6" w:rsidRDefault="002A06E6" w:rsidP="002A06E6">
      <w:pPr>
        <w:pStyle w:val="PL"/>
      </w:pPr>
      <w:r>
        <w:rPr>
          <w:rFonts w:eastAsia="MS Mincho" w:cs="Arial"/>
          <w:lang w:eastAsia="ja-JP"/>
        </w:rPr>
        <w:tab/>
      </w:r>
      <w:r>
        <w:rPr>
          <w:lang w:eastAsia="zh-CN"/>
        </w:rPr>
        <w:t>id-</w:t>
      </w:r>
      <w:r>
        <w:t>ClockQualityReportingControlInfo,</w:t>
      </w:r>
    </w:p>
    <w:p w14:paraId="2817B1FA" w14:textId="77777777" w:rsidR="002A06E6" w:rsidRDefault="002A06E6" w:rsidP="002A06E6">
      <w:pPr>
        <w:pStyle w:val="PL"/>
      </w:pPr>
      <w:r>
        <w:tab/>
        <w:t>id-RANfeedbacktype,</w:t>
      </w:r>
    </w:p>
    <w:p w14:paraId="30139532" w14:textId="77777777" w:rsidR="002A06E6" w:rsidRDefault="002A06E6" w:rsidP="002A06E6">
      <w:pPr>
        <w:pStyle w:val="PL"/>
        <w:rPr>
          <w:rFonts w:eastAsia="MS Mincho" w:cs="Arial"/>
          <w:lang w:eastAsia="ja-JP"/>
        </w:rPr>
      </w:pPr>
      <w:r>
        <w:rPr>
          <w:rFonts w:eastAsia="MS Mincho" w:cs="Arial"/>
          <w:lang w:eastAsia="ja-JP"/>
        </w:rPr>
        <w:tab/>
        <w:t>id-QoSFlowTSCList,</w:t>
      </w:r>
    </w:p>
    <w:p w14:paraId="7A4F5CAD" w14:textId="77777777" w:rsidR="002A06E6" w:rsidRDefault="002A06E6" w:rsidP="002A06E6">
      <w:pPr>
        <w:pStyle w:val="PL"/>
        <w:rPr>
          <w:rFonts w:eastAsia="MS Mincho" w:cs="Arial"/>
          <w:lang w:eastAsia="ja-JP"/>
        </w:rPr>
      </w:pPr>
      <w:r>
        <w:rPr>
          <w:rFonts w:eastAsia="MS Mincho" w:cs="Arial"/>
          <w:lang w:eastAsia="ja-JP"/>
        </w:rPr>
        <w:tab/>
        <w:t>id-TSCTrafficCharacteristicsFeedback,</w:t>
      </w:r>
    </w:p>
    <w:p w14:paraId="51A35DEB" w14:textId="77777777" w:rsidR="002A06E6" w:rsidRDefault="002A06E6" w:rsidP="002A06E6">
      <w:pPr>
        <w:pStyle w:val="PL"/>
        <w:rPr>
          <w:rFonts w:cs="Arial"/>
          <w:lang w:eastAsia="ja-JP"/>
        </w:rPr>
      </w:pPr>
      <w:r>
        <w:rPr>
          <w:rFonts w:cs="Arial"/>
          <w:lang w:eastAsia="ja-JP"/>
        </w:rPr>
        <w:tab/>
      </w:r>
      <w:r>
        <w:rPr>
          <w:snapToGrid w:val="0"/>
        </w:rPr>
        <w:t>id-ANPacketDelayBudgetUL,</w:t>
      </w:r>
    </w:p>
    <w:p w14:paraId="0356F0FE" w14:textId="77777777" w:rsidR="002A06E6" w:rsidRDefault="002A06E6" w:rsidP="002A06E6">
      <w:pPr>
        <w:pStyle w:val="PL"/>
        <w:rPr>
          <w:rFonts w:cs="Arial"/>
          <w:lang w:eastAsia="ja-JP"/>
        </w:rPr>
      </w:pPr>
      <w:r>
        <w:rPr>
          <w:snapToGrid w:val="0"/>
        </w:rPr>
        <w:tab/>
      </w:r>
      <w:r w:rsidRPr="00662094">
        <w:rPr>
          <w:snapToGrid w:val="0"/>
        </w:rPr>
        <w:t>id-MBSCommServiceType,</w:t>
      </w:r>
    </w:p>
    <w:p w14:paraId="3967F3FA" w14:textId="184F5BA7" w:rsidR="002A06E6" w:rsidRDefault="002A06E6" w:rsidP="002A06E6">
      <w:pPr>
        <w:pStyle w:val="PL"/>
        <w:rPr>
          <w:snapToGrid w:val="0"/>
        </w:rPr>
      </w:pPr>
      <w:r>
        <w:rPr>
          <w:snapToGrid w:val="0"/>
        </w:rPr>
        <w:tab/>
        <w:t>id-</w:t>
      </w:r>
      <w:ins w:id="441" w:author="Ericsson User" w:date="2024-02-16T16:15:00Z">
        <w:r>
          <w:rPr>
            <w:snapToGrid w:val="0"/>
          </w:rPr>
          <w:t>Mobile</w:t>
        </w:r>
      </w:ins>
      <w:r>
        <w:rPr>
          <w:lang w:eastAsia="ja-JP"/>
        </w:rPr>
        <w:t>IAB-MTUserLocationInformation</w:t>
      </w:r>
      <w:r>
        <w:rPr>
          <w:snapToGrid w:val="0"/>
        </w:rPr>
        <w:t>,</w:t>
      </w:r>
    </w:p>
    <w:p w14:paraId="4A98AADF" w14:textId="77777777" w:rsidR="0088443F" w:rsidRDefault="0088443F"/>
    <w:p w14:paraId="6D8E61F8" w14:textId="77777777" w:rsidR="0088443F" w:rsidRDefault="0088443F"/>
    <w:p w14:paraId="0074B7E7" w14:textId="77777777" w:rsidR="0088443F" w:rsidRPr="00961B00" w:rsidRDefault="0088443F" w:rsidP="0088443F">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70731AAA" w14:textId="77777777" w:rsidR="0088443F" w:rsidRDefault="0088443F"/>
    <w:p w14:paraId="034BE7DC" w14:textId="77777777" w:rsidR="00682D4C" w:rsidRPr="001D2E49" w:rsidRDefault="00682D4C" w:rsidP="00682D4C">
      <w:pPr>
        <w:pStyle w:val="PL"/>
        <w:rPr>
          <w:noProof w:val="0"/>
          <w:snapToGrid w:val="0"/>
        </w:rPr>
      </w:pPr>
      <w:r w:rsidRPr="001D2E49">
        <w:rPr>
          <w:noProof w:val="0"/>
          <w:snapToGrid w:val="0"/>
        </w:rPr>
        <w:t>-- I</w:t>
      </w:r>
    </w:p>
    <w:p w14:paraId="120A9281" w14:textId="77777777" w:rsidR="00682D4C" w:rsidRPr="00E67E0D" w:rsidRDefault="00682D4C" w:rsidP="00682D4C">
      <w:pPr>
        <w:pStyle w:val="PL"/>
        <w:rPr>
          <w:noProof w:val="0"/>
          <w:snapToGrid w:val="0"/>
        </w:rPr>
      </w:pPr>
    </w:p>
    <w:p w14:paraId="3AA31F74" w14:textId="77777777" w:rsidR="00682D4C" w:rsidRPr="00E67E0D" w:rsidRDefault="00682D4C" w:rsidP="00682D4C">
      <w:pPr>
        <w:pStyle w:val="PL"/>
        <w:rPr>
          <w:noProof w:val="0"/>
          <w:snapToGrid w:val="0"/>
        </w:rPr>
      </w:pPr>
      <w:r>
        <w:rPr>
          <w:noProof w:val="0"/>
          <w:snapToGrid w:val="0"/>
        </w:rPr>
        <w:t>IAB-Authorized</w:t>
      </w:r>
      <w:r w:rsidRPr="00E67E0D">
        <w:rPr>
          <w:noProof w:val="0"/>
          <w:snapToGrid w:val="0"/>
        </w:rPr>
        <w:t xml:space="preserve"> ::= ENUMERATED {</w:t>
      </w:r>
    </w:p>
    <w:p w14:paraId="1EFA85A7" w14:textId="77777777" w:rsidR="00682D4C" w:rsidRPr="00E67E0D" w:rsidRDefault="00682D4C" w:rsidP="00682D4C">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0BE60959" w14:textId="77777777" w:rsidR="00682D4C" w:rsidRPr="00E67E0D" w:rsidRDefault="00682D4C" w:rsidP="00682D4C">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13015F38" w14:textId="77777777" w:rsidR="00682D4C" w:rsidRPr="00C53F0E" w:rsidRDefault="00682D4C" w:rsidP="00682D4C">
      <w:pPr>
        <w:pStyle w:val="PL"/>
        <w:rPr>
          <w:snapToGrid w:val="0"/>
        </w:rPr>
      </w:pPr>
      <w:r w:rsidRPr="00E67E0D">
        <w:rPr>
          <w:noProof w:val="0"/>
          <w:snapToGrid w:val="0"/>
        </w:rPr>
        <w:tab/>
      </w:r>
      <w:r w:rsidRPr="00C53F0E">
        <w:rPr>
          <w:snapToGrid w:val="0"/>
        </w:rPr>
        <w:t>...</w:t>
      </w:r>
    </w:p>
    <w:p w14:paraId="36AEB08D" w14:textId="77777777" w:rsidR="00682D4C" w:rsidRPr="00C53F0E" w:rsidRDefault="00682D4C" w:rsidP="00682D4C">
      <w:pPr>
        <w:pStyle w:val="PL"/>
        <w:rPr>
          <w:snapToGrid w:val="0"/>
        </w:rPr>
      </w:pPr>
      <w:r w:rsidRPr="00C53F0E">
        <w:rPr>
          <w:snapToGrid w:val="0"/>
        </w:rPr>
        <w:t>}</w:t>
      </w:r>
    </w:p>
    <w:p w14:paraId="66B7D674" w14:textId="77777777" w:rsidR="00682D4C" w:rsidRPr="00C53F0E" w:rsidRDefault="00682D4C" w:rsidP="00682D4C">
      <w:pPr>
        <w:pStyle w:val="PL"/>
        <w:rPr>
          <w:rFonts w:cs="Courier New"/>
          <w:szCs w:val="22"/>
          <w:lang w:eastAsia="zh-CN"/>
        </w:rPr>
      </w:pPr>
    </w:p>
    <w:p w14:paraId="35AB1A0D" w14:textId="248BD8A4" w:rsidR="00682D4C" w:rsidRPr="00EF7290" w:rsidRDefault="00682D4C" w:rsidP="00682D4C">
      <w:pPr>
        <w:pStyle w:val="PL"/>
        <w:rPr>
          <w:snapToGrid w:val="0"/>
        </w:rPr>
      </w:pPr>
      <w:del w:id="442" w:author="Ericsson User" w:date="2024-03-01T11:23:00Z">
        <w:r w:rsidRPr="001E1F56" w:rsidDel="003475A7">
          <w:rPr>
            <w:rFonts w:cs="Courier New"/>
            <w:szCs w:val="22"/>
            <w:lang w:eastAsia="zh-CN"/>
          </w:rPr>
          <w:delText>IAB-</w:delText>
        </w:r>
      </w:del>
      <w:ins w:id="443" w:author="Ericsson User" w:date="2024-02-16T16:16:00Z">
        <w:r w:rsidR="0009044B">
          <w:rPr>
            <w:rFonts w:cs="Courier New"/>
            <w:szCs w:val="22"/>
            <w:lang w:eastAsia="zh-CN"/>
          </w:rPr>
          <w:t>Mobile</w:t>
        </w:r>
      </w:ins>
      <w:ins w:id="444" w:author="Ericsson User" w:date="2024-03-01T11:23:00Z">
        <w:r w:rsidR="003475A7">
          <w:rPr>
            <w:rFonts w:cs="Courier New"/>
            <w:szCs w:val="22"/>
            <w:lang w:eastAsia="zh-CN"/>
          </w:rPr>
          <w:t>IAB</w:t>
        </w:r>
      </w:ins>
      <w:r w:rsidRPr="001E1F56">
        <w:rPr>
          <w:rFonts w:cs="Courier New"/>
          <w:szCs w:val="22"/>
          <w:lang w:eastAsia="zh-CN"/>
        </w:rPr>
        <w:t xml:space="preserve">MTUserLocationInformation </w:t>
      </w:r>
      <w:r w:rsidRPr="00EF7290">
        <w:rPr>
          <w:snapToGrid w:val="0"/>
        </w:rPr>
        <w:t>::= SEQUENCE {</w:t>
      </w:r>
    </w:p>
    <w:p w14:paraId="00132C82" w14:textId="77777777" w:rsidR="00682D4C" w:rsidRPr="00EF7290" w:rsidRDefault="00682D4C" w:rsidP="00682D4C">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7A9F2B26" w14:textId="780E7C48" w:rsidR="00682D4C" w:rsidRPr="00EF7290" w:rsidRDefault="00682D4C" w:rsidP="00682D4C">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del w:id="445" w:author="Ericsson User" w:date="2024-02-16T15:12:00Z">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rFonts w:eastAsia="Malgun Gothic"/>
            <w:snapToGrid w:val="0"/>
            <w:lang w:val="fr-FR"/>
          </w:rPr>
          <w:delText>OPTIONAL</w:delText>
        </w:r>
      </w:del>
      <w:r w:rsidRPr="00EF7290">
        <w:rPr>
          <w:rFonts w:eastAsia="Malgun Gothic"/>
          <w:snapToGrid w:val="0"/>
          <w:lang w:val="fr-FR"/>
        </w:rPr>
        <w:t>,</w:t>
      </w:r>
    </w:p>
    <w:p w14:paraId="47474C4A" w14:textId="528A8D71" w:rsidR="00682D4C" w:rsidRPr="00EF7290" w:rsidRDefault="00682D4C" w:rsidP="00682D4C">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ins w:id="446" w:author="Ericsson User" w:date="2024-02-16T16:16:00Z">
        <w:r w:rsidR="0009044B">
          <w:rPr>
            <w:snapToGrid w:val="0"/>
            <w:lang w:val="fr-FR"/>
          </w:rPr>
          <w:t>Mobile</w:t>
        </w:r>
      </w:ins>
      <w:r w:rsidRPr="00EF7290">
        <w:rPr>
          <w:rFonts w:cs="Courier New"/>
          <w:szCs w:val="22"/>
          <w:lang w:val="fr-FR" w:eastAsia="zh-CN"/>
        </w:rPr>
        <w:t>IAB-MTUserLocationInformation</w:t>
      </w:r>
      <w:r w:rsidRPr="00EF7290">
        <w:rPr>
          <w:snapToGrid w:val="0"/>
          <w:lang w:val="fr-FR"/>
        </w:rPr>
        <w:t>-ExtIEs} }</w:t>
      </w:r>
      <w:r>
        <w:rPr>
          <w:snapToGrid w:val="0"/>
          <w:lang w:val="fr-FR"/>
        </w:rPr>
        <w:tab/>
      </w:r>
      <w:r w:rsidRPr="00EF7290">
        <w:rPr>
          <w:snapToGrid w:val="0"/>
          <w:lang w:val="fr-FR"/>
        </w:rPr>
        <w:t>OPTIONAL,</w:t>
      </w:r>
    </w:p>
    <w:p w14:paraId="15468156" w14:textId="77777777" w:rsidR="00682D4C" w:rsidRDefault="00682D4C" w:rsidP="00682D4C">
      <w:pPr>
        <w:pStyle w:val="PL"/>
        <w:rPr>
          <w:snapToGrid w:val="0"/>
          <w:lang w:val="en-US"/>
        </w:rPr>
      </w:pPr>
      <w:r w:rsidRPr="00EF7290">
        <w:rPr>
          <w:snapToGrid w:val="0"/>
          <w:lang w:val="fr-FR"/>
        </w:rPr>
        <w:tab/>
      </w:r>
      <w:r>
        <w:rPr>
          <w:snapToGrid w:val="0"/>
          <w:lang w:val="en-US"/>
        </w:rPr>
        <w:t>...</w:t>
      </w:r>
    </w:p>
    <w:p w14:paraId="4CDC7A89" w14:textId="77777777" w:rsidR="00682D4C" w:rsidRDefault="00682D4C" w:rsidP="00682D4C">
      <w:pPr>
        <w:pStyle w:val="PL"/>
        <w:rPr>
          <w:snapToGrid w:val="0"/>
          <w:lang w:val="en-US"/>
        </w:rPr>
      </w:pPr>
      <w:r>
        <w:rPr>
          <w:snapToGrid w:val="0"/>
          <w:lang w:val="en-US"/>
        </w:rPr>
        <w:t>}</w:t>
      </w:r>
    </w:p>
    <w:p w14:paraId="4155BFBF" w14:textId="77777777" w:rsidR="00682D4C" w:rsidRDefault="00682D4C" w:rsidP="00682D4C">
      <w:pPr>
        <w:pStyle w:val="PL"/>
        <w:rPr>
          <w:snapToGrid w:val="0"/>
          <w:lang w:val="en-US"/>
        </w:rPr>
      </w:pPr>
    </w:p>
    <w:p w14:paraId="11A9E465" w14:textId="37F0F859" w:rsidR="00682D4C" w:rsidRPr="00EF7290" w:rsidRDefault="0009044B" w:rsidP="00682D4C">
      <w:pPr>
        <w:pStyle w:val="PL"/>
        <w:rPr>
          <w:snapToGrid w:val="0"/>
        </w:rPr>
      </w:pPr>
      <w:ins w:id="447" w:author="Ericsson User" w:date="2024-02-16T16:16:00Z">
        <w:r>
          <w:rPr>
            <w:rFonts w:cs="Courier New"/>
            <w:szCs w:val="22"/>
            <w:lang w:eastAsia="zh-CN"/>
          </w:rPr>
          <w:t>Mobile</w:t>
        </w:r>
      </w:ins>
      <w:r w:rsidR="00682D4C" w:rsidRPr="00230D4C">
        <w:rPr>
          <w:rFonts w:cs="Courier New"/>
          <w:szCs w:val="22"/>
          <w:lang w:eastAsia="zh-CN"/>
        </w:rPr>
        <w:t>IAB-MTUserLocationInformation</w:t>
      </w:r>
      <w:r w:rsidR="00682D4C">
        <w:rPr>
          <w:snapToGrid w:val="0"/>
          <w:lang w:val="en-US"/>
        </w:rPr>
        <w:t>-ExtIEs</w:t>
      </w:r>
      <w:r w:rsidR="00682D4C" w:rsidRPr="00EF7290">
        <w:rPr>
          <w:snapToGrid w:val="0"/>
        </w:rPr>
        <w:t xml:space="preserve"> NGAP-PROTOCOL-EXTENSION ::= {</w:t>
      </w:r>
    </w:p>
    <w:p w14:paraId="3DABC0A5" w14:textId="77777777" w:rsidR="00682D4C" w:rsidRDefault="00682D4C" w:rsidP="00682D4C">
      <w:pPr>
        <w:pStyle w:val="PL"/>
        <w:rPr>
          <w:snapToGrid w:val="0"/>
        </w:rPr>
      </w:pPr>
      <w:r w:rsidRPr="00EF7290">
        <w:rPr>
          <w:snapToGrid w:val="0"/>
        </w:rPr>
        <w:tab/>
      </w:r>
      <w:r>
        <w:rPr>
          <w:snapToGrid w:val="0"/>
        </w:rPr>
        <w:t>...</w:t>
      </w:r>
    </w:p>
    <w:p w14:paraId="010A5E80" w14:textId="77777777" w:rsidR="00682D4C" w:rsidRDefault="00682D4C" w:rsidP="00682D4C">
      <w:pPr>
        <w:pStyle w:val="PL"/>
        <w:rPr>
          <w:snapToGrid w:val="0"/>
        </w:rPr>
      </w:pPr>
      <w:r>
        <w:rPr>
          <w:snapToGrid w:val="0"/>
        </w:rPr>
        <w:t>}</w:t>
      </w:r>
    </w:p>
    <w:p w14:paraId="27F60D4D" w14:textId="77777777" w:rsidR="00065122" w:rsidRDefault="00065122"/>
    <w:p w14:paraId="5E991ED1" w14:textId="77777777" w:rsidR="00CE49F1" w:rsidRPr="00961B00" w:rsidRDefault="00CE49F1" w:rsidP="00CE49F1">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08156AF9" w14:textId="77777777" w:rsidR="005C2A94" w:rsidRPr="001D2E49" w:rsidRDefault="005C2A94" w:rsidP="005C2A94">
      <w:pPr>
        <w:pStyle w:val="PL"/>
        <w:rPr>
          <w:snapToGrid w:val="0"/>
        </w:rPr>
      </w:pPr>
      <w:r w:rsidRPr="001D2E49">
        <w:rPr>
          <w:snapToGrid w:val="0"/>
        </w:rPr>
        <w:t>-- U</w:t>
      </w:r>
    </w:p>
    <w:p w14:paraId="23BE0C31" w14:textId="77777777" w:rsidR="00CE49F1" w:rsidRDefault="00CE49F1"/>
    <w:p w14:paraId="36C47D6B" w14:textId="77777777" w:rsidR="00CE49F1" w:rsidRPr="00961B00" w:rsidRDefault="00CE49F1" w:rsidP="00CE49F1">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3AA262E" w14:textId="77777777" w:rsidR="00CE49F1" w:rsidRDefault="00CE49F1"/>
    <w:p w14:paraId="0DA36BC0" w14:textId="77777777" w:rsidR="00CE49F1" w:rsidRPr="00687F36" w:rsidRDefault="00CE49F1" w:rsidP="00CE49F1">
      <w:pPr>
        <w:pStyle w:val="PL"/>
        <w:rPr>
          <w:noProof w:val="0"/>
          <w:snapToGrid w:val="0"/>
          <w:lang w:val="fr-FR"/>
        </w:rPr>
      </w:pPr>
      <w:r w:rsidRPr="00687F36">
        <w:rPr>
          <w:noProof w:val="0"/>
          <w:snapToGrid w:val="0"/>
          <w:lang w:val="fr-FR"/>
        </w:rPr>
        <w:lastRenderedPageBreak/>
        <w:t>UserLocationInformationNR-ExtIEs NGAP-PROTOCOL-EXTENSION ::= {</w:t>
      </w:r>
    </w:p>
    <w:p w14:paraId="51695CB8" w14:textId="77777777" w:rsidR="00CE49F1" w:rsidRDefault="00CE49F1" w:rsidP="00CE49F1">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216F2FB" w14:textId="77777777" w:rsidR="00CE49F1" w:rsidRDefault="00CE49F1" w:rsidP="00CE49F1">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7475DA" w14:textId="77777777" w:rsidR="00CE49F1" w:rsidRDefault="00CE49F1" w:rsidP="00CE49F1">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48" w:name="_Hlk152093917"/>
      <w:r>
        <w:rPr>
          <w:snapToGrid w:val="0"/>
        </w:rPr>
        <w:t>|</w:t>
      </w:r>
    </w:p>
    <w:p w14:paraId="6FDA10E5" w14:textId="05217F75" w:rsidR="00CE49F1" w:rsidRDefault="00CE49F1" w:rsidP="00CE49F1">
      <w:pPr>
        <w:pStyle w:val="PL"/>
        <w:rPr>
          <w:snapToGrid w:val="0"/>
        </w:rPr>
      </w:pPr>
      <w:r>
        <w:rPr>
          <w:snapToGrid w:val="0"/>
        </w:rPr>
        <w:tab/>
        <w:t>{ ID id-</w:t>
      </w:r>
      <w:ins w:id="449" w:author="Ericsson User" w:date="2024-02-16T16:18:00Z">
        <w:r w:rsidR="005C2A94">
          <w:rPr>
            <w:snapToGrid w:val="0"/>
          </w:rPr>
          <w:t>Mobile</w:t>
        </w:r>
      </w:ins>
      <w:r>
        <w:rPr>
          <w:lang w:eastAsia="ja-JP"/>
        </w:rPr>
        <w:t>IAB-MTUserLocationInformation</w:t>
      </w:r>
      <w:r>
        <w:rPr>
          <w:snapToGrid w:val="0"/>
        </w:rPr>
        <w:tab/>
      </w:r>
      <w:r>
        <w:rPr>
          <w:snapToGrid w:val="0"/>
        </w:rPr>
        <w:tab/>
        <w:t>CRITICALITY ignore</w:t>
      </w:r>
      <w:r>
        <w:rPr>
          <w:snapToGrid w:val="0"/>
        </w:rPr>
        <w:tab/>
        <w:t xml:space="preserve">EXTENSION </w:t>
      </w:r>
      <w:ins w:id="450" w:author="Ericsson User" w:date="2024-02-16T16:19:00Z">
        <w:r w:rsidR="004958EA">
          <w:rPr>
            <w:snapToGrid w:val="0"/>
          </w:rPr>
          <w:t>Mobile</w:t>
        </w:r>
      </w:ins>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48"/>
      <w:r>
        <w:rPr>
          <w:snapToGrid w:val="0"/>
        </w:rPr>
        <w:t>,</w:t>
      </w:r>
    </w:p>
    <w:p w14:paraId="1BC72631" w14:textId="77777777" w:rsidR="00CE49F1" w:rsidRPr="001D2E49" w:rsidRDefault="00CE49F1" w:rsidP="00CE49F1">
      <w:pPr>
        <w:pStyle w:val="PL"/>
        <w:rPr>
          <w:noProof w:val="0"/>
          <w:snapToGrid w:val="0"/>
        </w:rPr>
      </w:pPr>
      <w:r w:rsidRPr="001D2E49">
        <w:rPr>
          <w:noProof w:val="0"/>
          <w:snapToGrid w:val="0"/>
        </w:rPr>
        <w:tab/>
        <w:t>...</w:t>
      </w:r>
    </w:p>
    <w:p w14:paraId="4210E929" w14:textId="77777777" w:rsidR="00CE49F1" w:rsidRPr="001D2E49" w:rsidRDefault="00CE49F1" w:rsidP="00CE49F1">
      <w:pPr>
        <w:pStyle w:val="PL"/>
        <w:rPr>
          <w:noProof w:val="0"/>
          <w:snapToGrid w:val="0"/>
        </w:rPr>
      </w:pPr>
      <w:r w:rsidRPr="001D2E49">
        <w:rPr>
          <w:noProof w:val="0"/>
          <w:snapToGrid w:val="0"/>
        </w:rPr>
        <w:t>}</w:t>
      </w:r>
    </w:p>
    <w:p w14:paraId="2AF25885" w14:textId="77777777" w:rsidR="005C2A94" w:rsidRDefault="005C2A94" w:rsidP="005C2A94"/>
    <w:p w14:paraId="2E3AB105" w14:textId="77777777" w:rsidR="005C2A94" w:rsidRPr="00961B00" w:rsidRDefault="005C2A94" w:rsidP="005C2A94">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40AADB5C" w14:textId="31187E0B" w:rsidR="004F5F45" w:rsidRPr="00E31FC5" w:rsidRDefault="004F5F45" w:rsidP="004F5F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31FC5">
        <w:rPr>
          <w:rFonts w:ascii="Arial" w:eastAsia="Times New Roman" w:hAnsi="Arial"/>
          <w:sz w:val="28"/>
          <w:lang w:eastAsia="ko-KR"/>
        </w:rPr>
        <w:t>9.4.</w:t>
      </w:r>
      <w:r>
        <w:rPr>
          <w:rFonts w:ascii="Arial" w:eastAsia="Times New Roman" w:hAnsi="Arial"/>
          <w:sz w:val="28"/>
          <w:lang w:eastAsia="ko-KR"/>
        </w:rPr>
        <w:t>7</w:t>
      </w:r>
      <w:r w:rsidRPr="00E31FC5">
        <w:rPr>
          <w:rFonts w:ascii="Arial" w:eastAsia="Times New Roman" w:hAnsi="Arial"/>
          <w:sz w:val="28"/>
          <w:lang w:eastAsia="ko-KR"/>
        </w:rPr>
        <w:tab/>
        <w:t>Information Element Definitions</w:t>
      </w:r>
    </w:p>
    <w:p w14:paraId="7FDFC20C" w14:textId="77777777" w:rsidR="004F5F45" w:rsidRDefault="004F5F45" w:rsidP="00914C8A">
      <w:pPr>
        <w:pStyle w:val="PL"/>
        <w:rPr>
          <w:noProof w:val="0"/>
          <w:snapToGrid w:val="0"/>
        </w:rPr>
      </w:pPr>
    </w:p>
    <w:p w14:paraId="5255413F" w14:textId="1313F662" w:rsidR="00914C8A" w:rsidRPr="001D2E49" w:rsidRDefault="00914C8A" w:rsidP="00914C8A">
      <w:pPr>
        <w:pStyle w:val="PL"/>
        <w:rPr>
          <w:noProof w:val="0"/>
          <w:snapToGrid w:val="0"/>
        </w:rPr>
      </w:pPr>
      <w:r w:rsidRPr="001D2E49">
        <w:rPr>
          <w:noProof w:val="0"/>
          <w:snapToGrid w:val="0"/>
        </w:rPr>
        <w:t>-- ASN1START</w:t>
      </w:r>
    </w:p>
    <w:p w14:paraId="2BB4FB82" w14:textId="77777777" w:rsidR="00914C8A" w:rsidRPr="001D2E49" w:rsidRDefault="00914C8A" w:rsidP="00914C8A">
      <w:pPr>
        <w:pStyle w:val="PL"/>
        <w:rPr>
          <w:noProof w:val="0"/>
          <w:snapToGrid w:val="0"/>
        </w:rPr>
      </w:pPr>
      <w:r w:rsidRPr="001D2E49">
        <w:rPr>
          <w:noProof w:val="0"/>
          <w:snapToGrid w:val="0"/>
        </w:rPr>
        <w:t>-- **************************************************************</w:t>
      </w:r>
    </w:p>
    <w:p w14:paraId="59217A19" w14:textId="77777777" w:rsidR="00914C8A" w:rsidRPr="001D2E49" w:rsidRDefault="00914C8A" w:rsidP="00914C8A">
      <w:pPr>
        <w:pStyle w:val="PL"/>
        <w:rPr>
          <w:noProof w:val="0"/>
          <w:snapToGrid w:val="0"/>
        </w:rPr>
      </w:pPr>
      <w:r w:rsidRPr="001D2E49">
        <w:rPr>
          <w:noProof w:val="0"/>
          <w:snapToGrid w:val="0"/>
        </w:rPr>
        <w:t>--</w:t>
      </w:r>
    </w:p>
    <w:p w14:paraId="7456030C" w14:textId="77777777" w:rsidR="00914C8A" w:rsidRPr="001D2E49" w:rsidRDefault="00914C8A" w:rsidP="00914C8A">
      <w:pPr>
        <w:pStyle w:val="PL"/>
        <w:rPr>
          <w:noProof w:val="0"/>
          <w:snapToGrid w:val="0"/>
        </w:rPr>
      </w:pPr>
      <w:r w:rsidRPr="001D2E49">
        <w:rPr>
          <w:noProof w:val="0"/>
          <w:snapToGrid w:val="0"/>
        </w:rPr>
        <w:t>-- Constant definitions</w:t>
      </w:r>
    </w:p>
    <w:p w14:paraId="22BFC7C4" w14:textId="77777777" w:rsidR="00914C8A" w:rsidRPr="001D2E49" w:rsidRDefault="00914C8A" w:rsidP="00914C8A">
      <w:pPr>
        <w:pStyle w:val="PL"/>
        <w:rPr>
          <w:noProof w:val="0"/>
          <w:snapToGrid w:val="0"/>
        </w:rPr>
      </w:pPr>
      <w:r w:rsidRPr="001D2E49">
        <w:rPr>
          <w:noProof w:val="0"/>
          <w:snapToGrid w:val="0"/>
        </w:rPr>
        <w:t>--</w:t>
      </w:r>
    </w:p>
    <w:p w14:paraId="325F6CF7" w14:textId="77777777" w:rsidR="00914C8A" w:rsidRPr="001D2E49" w:rsidRDefault="00914C8A" w:rsidP="00914C8A">
      <w:pPr>
        <w:pStyle w:val="PL"/>
        <w:rPr>
          <w:noProof w:val="0"/>
          <w:snapToGrid w:val="0"/>
        </w:rPr>
      </w:pPr>
      <w:r w:rsidRPr="001D2E49">
        <w:rPr>
          <w:noProof w:val="0"/>
          <w:snapToGrid w:val="0"/>
        </w:rPr>
        <w:t>-- **************************************************************</w:t>
      </w:r>
    </w:p>
    <w:p w14:paraId="5EDB9A58" w14:textId="77777777" w:rsidR="00914C8A" w:rsidRPr="00961B00" w:rsidRDefault="00914C8A" w:rsidP="00914C8A">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26F1080" w14:textId="77777777" w:rsidR="001451AB" w:rsidRDefault="001451AB" w:rsidP="001451AB">
      <w:pPr>
        <w:pStyle w:val="PL"/>
        <w:rPr>
          <w:snapToGrid w:val="0"/>
        </w:rPr>
      </w:pPr>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9D8A6D0" w14:textId="463E5AD0" w:rsidR="001451AB" w:rsidRPr="001E1F56" w:rsidRDefault="001451AB" w:rsidP="001451AB">
      <w:pPr>
        <w:pStyle w:val="PL"/>
        <w:rPr>
          <w:snapToGrid w:val="0"/>
        </w:rPr>
      </w:pPr>
      <w:r>
        <w:rPr>
          <w:snapToGrid w:val="0"/>
        </w:rPr>
        <w:tab/>
      </w:r>
      <w:r w:rsidRPr="001E1F56">
        <w:rPr>
          <w:snapToGrid w:val="0"/>
        </w:rPr>
        <w:t>id-</w:t>
      </w:r>
      <w:ins w:id="451" w:author="Ericsson User" w:date="2024-02-16T16:20:00Z">
        <w:r>
          <w:rPr>
            <w:snapToGrid w:val="0"/>
          </w:rPr>
          <w:t>Mobile</w:t>
        </w:r>
      </w:ins>
      <w:r w:rsidRPr="001E1F56">
        <w:rPr>
          <w:lang w:eastAsia="ja-JP"/>
        </w:rPr>
        <w:t>IAB-MTUserLocationInformation</w:t>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t>ProtocolIE-ID ::= 401</w:t>
      </w:r>
    </w:p>
    <w:p w14:paraId="178448C4" w14:textId="77777777" w:rsidR="001451AB" w:rsidRPr="009D5874" w:rsidRDefault="001451AB" w:rsidP="001451AB">
      <w:pPr>
        <w:pStyle w:val="PL"/>
        <w:rPr>
          <w:noProof w:val="0"/>
          <w:snapToGrid w:val="0"/>
        </w:rPr>
      </w:pPr>
      <w:r w:rsidRPr="001E1F56">
        <w:rPr>
          <w:noProof w:val="0"/>
          <w:snapToGrid w:val="0"/>
        </w:rPr>
        <w:tab/>
      </w:r>
      <w:r w:rsidRPr="009D5874">
        <w:rPr>
          <w:noProof w:val="0"/>
          <w:snapToGrid w:val="0"/>
        </w:rPr>
        <w:t>id-MobileIABNodeIndication</w:t>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ProtocolIE-ID ::= </w:t>
      </w:r>
      <w:r>
        <w:rPr>
          <w:noProof w:val="0"/>
          <w:snapToGrid w:val="0"/>
        </w:rPr>
        <w:t>402</w:t>
      </w:r>
    </w:p>
    <w:p w14:paraId="48E83A74" w14:textId="77777777" w:rsidR="001451AB" w:rsidRPr="00BC15E5" w:rsidRDefault="001451AB" w:rsidP="001451AB">
      <w:pPr>
        <w:pStyle w:val="PL"/>
        <w:rPr>
          <w:rFonts w:eastAsia="SimSun"/>
          <w:snapToGrid w:val="0"/>
        </w:rPr>
      </w:pPr>
      <w:r w:rsidRPr="00BC15E5">
        <w:rPr>
          <w:rFonts w:eastAsia="SimSun"/>
          <w:snapToGrid w:val="0"/>
        </w:rPr>
        <w:tab/>
        <w:t>id-</w:t>
      </w:r>
      <w:r w:rsidRPr="00287E64">
        <w:rPr>
          <w:rFonts w:cs="Courier New"/>
          <w:snapToGrid w:val="0"/>
        </w:rPr>
        <w:t>NoPDUSessionIndication</w:t>
      </w:r>
      <w:r w:rsidRPr="00BC15E5">
        <w:rPr>
          <w:rFonts w:eastAsia="SimSun"/>
          <w:snapToGrid w:val="0"/>
        </w:rPr>
        <w:t xml:space="preserve"> </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403</w:t>
      </w:r>
    </w:p>
    <w:p w14:paraId="10175746" w14:textId="77777777" w:rsidR="001451AB" w:rsidRDefault="001451AB" w:rsidP="001451AB">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404</w:t>
      </w:r>
    </w:p>
    <w:p w14:paraId="6A7BD7D1" w14:textId="77777777" w:rsidR="001451AB" w:rsidRPr="00366D0D" w:rsidRDefault="001451AB" w:rsidP="001451AB">
      <w:pPr>
        <w:pStyle w:val="PL"/>
      </w:pPr>
      <w:r w:rsidRPr="00366D0D">
        <w:tab/>
      </w:r>
      <w:r w:rsidRPr="0066415A">
        <w:t>id-CN-MT-CommunicationHandling</w:t>
      </w:r>
      <w:r w:rsidRPr="00366D0D">
        <w:tab/>
      </w:r>
      <w:r w:rsidRPr="00366D0D">
        <w:tab/>
      </w:r>
      <w:r w:rsidRPr="00366D0D">
        <w:tab/>
      </w:r>
      <w:r w:rsidRPr="00366D0D">
        <w:tab/>
      </w:r>
      <w:r w:rsidRPr="00366D0D">
        <w:tab/>
      </w:r>
      <w:r w:rsidRPr="00366D0D">
        <w:tab/>
      </w:r>
      <w:r w:rsidRPr="00366D0D">
        <w:tab/>
        <w:t xml:space="preserve">ProtocolIE-ID ::= </w:t>
      </w:r>
      <w:r>
        <w:t>405</w:t>
      </w:r>
    </w:p>
    <w:p w14:paraId="2C136064" w14:textId="77777777" w:rsidR="001451AB" w:rsidRPr="00366D0D" w:rsidRDefault="001451AB" w:rsidP="001451AB">
      <w:pPr>
        <w:pStyle w:val="PL"/>
      </w:pP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 xml:space="preserve">ProtocolIE-ID ::= </w:t>
      </w:r>
      <w:r>
        <w:t>406</w:t>
      </w:r>
    </w:p>
    <w:p w14:paraId="7E65B2A4" w14:textId="77777777" w:rsidR="001451AB" w:rsidRPr="00801F8F" w:rsidRDefault="001451AB" w:rsidP="001451AB">
      <w:pPr>
        <w:pStyle w:val="PL"/>
        <w:rPr>
          <w:rFonts w:eastAsiaTheme="minorEastAsia"/>
        </w:rPr>
      </w:pPr>
      <w:r>
        <w:tab/>
      </w:r>
      <w:r w:rsidRPr="00366D0D">
        <w:t>id-PagingPolicyDifferentiation</w:t>
      </w:r>
      <w:r w:rsidRPr="00366D0D">
        <w:tab/>
      </w:r>
      <w:r w:rsidRPr="00366D0D">
        <w:tab/>
      </w:r>
      <w:r w:rsidRPr="00366D0D">
        <w:tab/>
      </w:r>
      <w:r w:rsidRPr="00366D0D">
        <w:tab/>
      </w:r>
      <w:r w:rsidRPr="00366D0D">
        <w:tab/>
      </w:r>
      <w:r w:rsidRPr="00366D0D">
        <w:tab/>
      </w:r>
      <w:r w:rsidRPr="00366D0D">
        <w:tab/>
        <w:t xml:space="preserve">ProtocolIE-ID ::= </w:t>
      </w:r>
      <w:r>
        <w:t>407</w:t>
      </w:r>
    </w:p>
    <w:p w14:paraId="1E834760" w14:textId="77777777" w:rsidR="001451AB" w:rsidRPr="00366D0D" w:rsidRDefault="001451AB" w:rsidP="001451AB">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 xml:space="preserve">ProtocolIE-ID ::= </w:t>
      </w:r>
      <w:r>
        <w:t>408</w:t>
      </w:r>
    </w:p>
    <w:p w14:paraId="2D55E2DA" w14:textId="77777777" w:rsidR="001451AB" w:rsidRDefault="001451AB" w:rsidP="001451AB">
      <w:pPr>
        <w:pStyle w:val="PL"/>
      </w:pPr>
      <w:r>
        <w:tab/>
      </w:r>
      <w:r>
        <w:rPr>
          <w:rFonts w:hint="eastAsia"/>
        </w:rPr>
        <w:t>id-PNI-NPN-AreaScopeofMDT</w:t>
      </w:r>
      <w:r>
        <w:tab/>
      </w:r>
      <w:r>
        <w:tab/>
      </w:r>
      <w:r>
        <w:tab/>
      </w:r>
      <w:r>
        <w:tab/>
      </w:r>
      <w:r>
        <w:tab/>
      </w:r>
      <w:r>
        <w:tab/>
      </w:r>
      <w:r>
        <w:tab/>
      </w:r>
      <w:r>
        <w:tab/>
        <w:t>ProtocolIE-ID ::= 409</w:t>
      </w:r>
    </w:p>
    <w:p w14:paraId="52EC88C8" w14:textId="77777777" w:rsidR="001451AB" w:rsidRPr="004F5F45" w:rsidRDefault="001451AB" w:rsidP="001451AB">
      <w:pPr>
        <w:pStyle w:val="PL"/>
        <w:rPr>
          <w:lang w:val="sv-SE"/>
        </w:rPr>
      </w:pPr>
      <w:r>
        <w:tab/>
      </w:r>
      <w:r w:rsidRPr="004F5F45">
        <w:rPr>
          <w:lang w:val="sv-SE"/>
        </w:rPr>
        <w:t>id-PNI-NPNBasedMDT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410</w:t>
      </w:r>
    </w:p>
    <w:p w14:paraId="5748345A"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-Cell</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411</w:t>
      </w:r>
    </w:p>
    <w:p w14:paraId="080D366B"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-TAI</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412</w:t>
      </w:r>
    </w:p>
    <w:p w14:paraId="7DED528D"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413</w:t>
      </w:r>
    </w:p>
    <w:p w14:paraId="1484E775" w14:textId="77777777" w:rsidR="001451AB" w:rsidRPr="002A5B5F" w:rsidRDefault="001451AB" w:rsidP="001451AB">
      <w:pPr>
        <w:pStyle w:val="PL"/>
        <w:rPr>
          <w:snapToGrid w:val="0"/>
        </w:rPr>
      </w:pPr>
      <w:r w:rsidRPr="004F5F45">
        <w:rPr>
          <w:snapToGrid w:val="0"/>
          <w:lang w:val="sv-SE"/>
        </w:rPr>
        <w:tab/>
      </w:r>
      <w:r w:rsidRPr="00266860">
        <w:rPr>
          <w:snapToGrid w:val="0"/>
        </w:rPr>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t xml:space="preserve">ProtocolIE-ID ::= </w:t>
      </w:r>
      <w:r>
        <w:rPr>
          <w:snapToGrid w:val="0"/>
        </w:rPr>
        <w:t>414</w:t>
      </w:r>
    </w:p>
    <w:p w14:paraId="49B02D46" w14:textId="77777777" w:rsidR="001451AB" w:rsidRPr="002A5B5F" w:rsidRDefault="001451AB" w:rsidP="001451AB">
      <w:pPr>
        <w:pStyle w:val="PL"/>
        <w:rPr>
          <w:snapToGrid w:val="0"/>
        </w:rPr>
      </w:pPr>
      <w:r w:rsidRPr="002A5B5F">
        <w:rPr>
          <w:snapToGrid w:val="0"/>
        </w:rPr>
        <w:tab/>
        <w:t>id-AssociatedSessionID</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415</w:t>
      </w:r>
    </w:p>
    <w:p w14:paraId="06C5B1FF" w14:textId="77777777" w:rsidR="001451AB" w:rsidRPr="00C53F0E" w:rsidRDefault="001451AB" w:rsidP="001451AB">
      <w:pPr>
        <w:pStyle w:val="PL"/>
        <w:rPr>
          <w:snapToGrid w:val="0"/>
        </w:rPr>
      </w:pPr>
      <w:r w:rsidRPr="002A5B5F">
        <w:rPr>
          <w:snapToGrid w:val="0"/>
        </w:rPr>
        <w:tab/>
      </w:r>
      <w:r w:rsidRPr="00C53F0E">
        <w:rPr>
          <w:snapToGrid w:val="0"/>
        </w:rPr>
        <w:t>id-MBS-AssistanceInformation</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ProtocolIE-ID ::= 416</w:t>
      </w:r>
    </w:p>
    <w:p w14:paraId="694A35C3" w14:textId="77777777" w:rsidR="001451AB" w:rsidRPr="002A5B5F" w:rsidRDefault="001451AB" w:rsidP="001451AB">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5EFD6789" w14:textId="77777777" w:rsidR="001451AB" w:rsidRPr="002A5B5F" w:rsidRDefault="001451AB" w:rsidP="001451AB">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3A79C99D" w14:textId="77777777" w:rsidR="001451AB" w:rsidRPr="00266860" w:rsidRDefault="001451AB" w:rsidP="001451AB">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6D385384" w14:textId="77777777" w:rsidR="001451AB" w:rsidRDefault="001451AB" w:rsidP="001451AB">
      <w:pPr>
        <w:pStyle w:val="PL"/>
      </w:pPr>
      <w:r>
        <w:tab/>
        <w:t>id-TimeBasedHandoverInformation</w:t>
      </w:r>
      <w:r>
        <w:tab/>
      </w:r>
      <w:r>
        <w:tab/>
      </w:r>
      <w:r>
        <w:tab/>
      </w:r>
      <w:r>
        <w:tab/>
      </w:r>
      <w:r>
        <w:tab/>
      </w:r>
      <w:r>
        <w:tab/>
      </w:r>
      <w:r>
        <w:tab/>
        <w:t>ProtocolIE-ID ::= 420</w:t>
      </w:r>
    </w:p>
    <w:p w14:paraId="24E8D3BC" w14:textId="77777777" w:rsidR="001451AB" w:rsidRPr="001D2E49" w:rsidRDefault="001451AB" w:rsidP="001451AB">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421</w:t>
      </w:r>
    </w:p>
    <w:p w14:paraId="130F929D" w14:textId="77777777" w:rsidR="001451AB" w:rsidRDefault="001451AB" w:rsidP="001451AB">
      <w:pPr>
        <w:pStyle w:val="PL"/>
        <w:rPr>
          <w:snapToGrid w:val="0"/>
        </w:rPr>
      </w:pPr>
      <w:bookmarkStart w:id="452"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778572B" w14:textId="77777777" w:rsidR="001451AB" w:rsidRDefault="001451AB" w:rsidP="001451AB">
      <w:pPr>
        <w:pStyle w:val="PL"/>
        <w:rPr>
          <w:snapToGrid w:val="0"/>
        </w:rPr>
      </w:pPr>
      <w:r>
        <w:tab/>
        <w:t>id-PDUSetbasedHandlingIndicator</w:t>
      </w:r>
      <w:r>
        <w:tab/>
      </w:r>
      <w:r>
        <w:tab/>
      </w:r>
      <w:r>
        <w:tab/>
      </w:r>
      <w:r>
        <w:tab/>
      </w:r>
      <w:r>
        <w:tab/>
      </w:r>
      <w:r>
        <w:tab/>
      </w:r>
      <w:r>
        <w:tab/>
      </w:r>
      <w:r>
        <w:rPr>
          <w:snapToGrid w:val="0"/>
        </w:rPr>
        <w:t>ProtocolIE-ID ::= 423</w:t>
      </w:r>
    </w:p>
    <w:p w14:paraId="3EB4E70F" w14:textId="77777777" w:rsidR="001451AB" w:rsidRDefault="001451AB" w:rsidP="001451AB">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3D110D81" w14:textId="77777777" w:rsidR="001451AB" w:rsidRPr="009A0FAE" w:rsidRDefault="001451AB" w:rsidP="001451AB">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523FECA6" w14:textId="77777777" w:rsidR="001451AB" w:rsidRDefault="001451AB" w:rsidP="001451AB">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452"/>
    <w:p w14:paraId="32A992E7" w14:textId="77777777" w:rsidR="00CE49F1" w:rsidRDefault="00CE49F1"/>
    <w:p w14:paraId="649FE06C" w14:textId="2196FBDA" w:rsidR="00152971" w:rsidRDefault="00152971" w:rsidP="00152971">
      <w:pPr>
        <w:jc w:val="center"/>
      </w:pPr>
      <w:r>
        <w:rPr>
          <w:highlight w:val="yellow"/>
        </w:rPr>
        <w:t>-------------------------------------------End of changes-------------------------------------------</w:t>
      </w:r>
    </w:p>
    <w:p w14:paraId="3CB77212" w14:textId="77777777" w:rsidR="00152971" w:rsidRDefault="00152971"/>
    <w:sectPr w:rsidR="0015297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4A10A" w14:textId="77777777" w:rsidR="005158ED" w:rsidRDefault="005158ED" w:rsidP="002E3666">
      <w:pPr>
        <w:spacing w:after="0"/>
      </w:pPr>
      <w:r>
        <w:separator/>
      </w:r>
    </w:p>
  </w:endnote>
  <w:endnote w:type="continuationSeparator" w:id="0">
    <w:p w14:paraId="06A3FF49" w14:textId="77777777" w:rsidR="005158ED" w:rsidRDefault="005158ED" w:rsidP="002E3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3302" w14:textId="77777777" w:rsidR="005158ED" w:rsidRDefault="005158ED" w:rsidP="002E3666">
      <w:pPr>
        <w:spacing w:after="0"/>
      </w:pPr>
      <w:r>
        <w:separator/>
      </w:r>
    </w:p>
  </w:footnote>
  <w:footnote w:type="continuationSeparator" w:id="0">
    <w:p w14:paraId="7024D666" w14:textId="77777777" w:rsidR="005158ED" w:rsidRDefault="005158ED" w:rsidP="002E366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71"/>
    <w:rsid w:val="0001003B"/>
    <w:rsid w:val="000632FF"/>
    <w:rsid w:val="00065122"/>
    <w:rsid w:val="0009044B"/>
    <w:rsid w:val="000A547A"/>
    <w:rsid w:val="00124F5E"/>
    <w:rsid w:val="00142AF4"/>
    <w:rsid w:val="001451AB"/>
    <w:rsid w:val="00152971"/>
    <w:rsid w:val="00165346"/>
    <w:rsid w:val="001F371F"/>
    <w:rsid w:val="002753D6"/>
    <w:rsid w:val="002A06E6"/>
    <w:rsid w:val="002D4C44"/>
    <w:rsid w:val="002E3666"/>
    <w:rsid w:val="00305AE1"/>
    <w:rsid w:val="003126FF"/>
    <w:rsid w:val="003407A8"/>
    <w:rsid w:val="003475A7"/>
    <w:rsid w:val="003B1A12"/>
    <w:rsid w:val="003C4414"/>
    <w:rsid w:val="003F1025"/>
    <w:rsid w:val="00407650"/>
    <w:rsid w:val="004318CA"/>
    <w:rsid w:val="004554EA"/>
    <w:rsid w:val="00472445"/>
    <w:rsid w:val="004958EA"/>
    <w:rsid w:val="004D6E84"/>
    <w:rsid w:val="004E5526"/>
    <w:rsid w:val="004F2C47"/>
    <w:rsid w:val="004F5F45"/>
    <w:rsid w:val="00502E7A"/>
    <w:rsid w:val="005158ED"/>
    <w:rsid w:val="005947EE"/>
    <w:rsid w:val="005A4EE5"/>
    <w:rsid w:val="005C2A94"/>
    <w:rsid w:val="005C5B58"/>
    <w:rsid w:val="00605D21"/>
    <w:rsid w:val="0061259F"/>
    <w:rsid w:val="00656B92"/>
    <w:rsid w:val="00672D86"/>
    <w:rsid w:val="00682D4C"/>
    <w:rsid w:val="0070224E"/>
    <w:rsid w:val="007335BC"/>
    <w:rsid w:val="0076164B"/>
    <w:rsid w:val="00832DA2"/>
    <w:rsid w:val="00833B8F"/>
    <w:rsid w:val="00844FFB"/>
    <w:rsid w:val="0088443F"/>
    <w:rsid w:val="008A1ACA"/>
    <w:rsid w:val="00914C8A"/>
    <w:rsid w:val="00961B00"/>
    <w:rsid w:val="0096357D"/>
    <w:rsid w:val="00976C3D"/>
    <w:rsid w:val="009F6EFF"/>
    <w:rsid w:val="00A92B6F"/>
    <w:rsid w:val="00B037BE"/>
    <w:rsid w:val="00B248C9"/>
    <w:rsid w:val="00BF1D69"/>
    <w:rsid w:val="00C57A26"/>
    <w:rsid w:val="00CE49F1"/>
    <w:rsid w:val="00D60A40"/>
    <w:rsid w:val="00D65D89"/>
    <w:rsid w:val="00D805B1"/>
    <w:rsid w:val="00DE63CC"/>
    <w:rsid w:val="00E03814"/>
    <w:rsid w:val="00E31FC5"/>
    <w:rsid w:val="00E32CCC"/>
    <w:rsid w:val="00ED0E2E"/>
    <w:rsid w:val="00F2398C"/>
    <w:rsid w:val="00F32592"/>
    <w:rsid w:val="00F51E3C"/>
    <w:rsid w:val="00F65CB7"/>
    <w:rsid w:val="00FA4D56"/>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42F2D9"/>
  <w15:chartTrackingRefBased/>
  <w15:docId w15:val="{80103AE8-EFF9-4FB9-8551-260A86B7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971"/>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3407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407A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ko-KR"/>
    </w:rPr>
  </w:style>
  <w:style w:type="paragraph" w:styleId="Heading3">
    <w:name w:val="heading 3"/>
    <w:basedOn w:val="Normal"/>
    <w:next w:val="Normal"/>
    <w:link w:val="Heading3Char"/>
    <w:uiPriority w:val="9"/>
    <w:semiHidden/>
    <w:unhideWhenUsed/>
    <w:qFormat/>
    <w:rsid w:val="004076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765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52971"/>
    <w:pPr>
      <w:spacing w:after="120" w:line="240" w:lineRule="auto"/>
    </w:pPr>
    <w:rPr>
      <w:rFonts w:ascii="Arial" w:eastAsia="SimSun" w:hAnsi="Arial" w:cs="Times New Roman"/>
      <w:kern w:val="0"/>
      <w:sz w:val="20"/>
      <w:szCs w:val="20"/>
      <w:lang w:val="en-GB"/>
      <w14:ligatures w14:val="none"/>
    </w:rPr>
  </w:style>
  <w:style w:type="character" w:styleId="Hyperlink">
    <w:name w:val="Hyperlink"/>
    <w:qFormat/>
    <w:rsid w:val="00152971"/>
    <w:rPr>
      <w:color w:val="0000FF"/>
      <w:u w:val="single"/>
    </w:rPr>
  </w:style>
  <w:style w:type="character" w:customStyle="1" w:styleId="Heading2Char">
    <w:name w:val="Heading 2 Char"/>
    <w:basedOn w:val="DefaultParagraphFont"/>
    <w:link w:val="Heading2"/>
    <w:qFormat/>
    <w:rsid w:val="003407A8"/>
    <w:rPr>
      <w:rFonts w:ascii="Arial" w:eastAsia="Times New Roman" w:hAnsi="Arial" w:cs="Times New Roman"/>
      <w:kern w:val="0"/>
      <w:sz w:val="32"/>
      <w:szCs w:val="20"/>
      <w:lang w:val="en-GB" w:eastAsia="ko-KR"/>
      <w14:ligatures w14:val="none"/>
    </w:rPr>
  </w:style>
  <w:style w:type="character" w:customStyle="1" w:styleId="Heading1Char">
    <w:name w:val="Heading 1 Char"/>
    <w:basedOn w:val="DefaultParagraphFont"/>
    <w:link w:val="Heading1"/>
    <w:uiPriority w:val="9"/>
    <w:rsid w:val="003407A8"/>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3Char">
    <w:name w:val="Heading 3 Char"/>
    <w:basedOn w:val="DefaultParagraphFont"/>
    <w:link w:val="Heading3"/>
    <w:uiPriority w:val="9"/>
    <w:semiHidden/>
    <w:rsid w:val="00407650"/>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uiPriority w:val="9"/>
    <w:semiHidden/>
    <w:rsid w:val="00407650"/>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Revision">
    <w:name w:val="Revision"/>
    <w:hidden/>
    <w:uiPriority w:val="99"/>
    <w:semiHidden/>
    <w:rsid w:val="00407650"/>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8A1ACA"/>
    <w:rPr>
      <w:sz w:val="16"/>
      <w:szCs w:val="16"/>
    </w:rPr>
  </w:style>
  <w:style w:type="paragraph" w:styleId="CommentText">
    <w:name w:val="annotation text"/>
    <w:basedOn w:val="Normal"/>
    <w:link w:val="CommentTextChar"/>
    <w:uiPriority w:val="99"/>
    <w:unhideWhenUsed/>
    <w:rsid w:val="008A1ACA"/>
  </w:style>
  <w:style w:type="character" w:customStyle="1" w:styleId="CommentTextChar">
    <w:name w:val="Comment Text Char"/>
    <w:basedOn w:val="DefaultParagraphFont"/>
    <w:link w:val="CommentText"/>
    <w:uiPriority w:val="99"/>
    <w:rsid w:val="008A1AC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8A1ACA"/>
    <w:rPr>
      <w:b/>
      <w:bCs/>
    </w:rPr>
  </w:style>
  <w:style w:type="character" w:customStyle="1" w:styleId="CommentSubjectChar">
    <w:name w:val="Comment Subject Char"/>
    <w:basedOn w:val="CommentTextChar"/>
    <w:link w:val="CommentSubject"/>
    <w:uiPriority w:val="99"/>
    <w:semiHidden/>
    <w:rsid w:val="008A1ACA"/>
    <w:rPr>
      <w:rFonts w:ascii="Times New Roman" w:eastAsia="SimSun" w:hAnsi="Times New Roman" w:cs="Times New Roman"/>
      <w:b/>
      <w:bCs/>
      <w:kern w:val="0"/>
      <w:sz w:val="20"/>
      <w:szCs w:val="20"/>
      <w:lang w:val="en-GB"/>
      <w14:ligatures w14:val="none"/>
    </w:rPr>
  </w:style>
  <w:style w:type="paragraph" w:customStyle="1" w:styleId="PL">
    <w:name w:val="PL"/>
    <w:link w:val="PLChar"/>
    <w:qFormat/>
    <w:rsid w:val="00682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ko-KR"/>
      <w14:ligatures w14:val="none"/>
    </w:rPr>
  </w:style>
  <w:style w:type="character" w:customStyle="1" w:styleId="PLChar">
    <w:name w:val="PL Char"/>
    <w:link w:val="PL"/>
    <w:qFormat/>
    <w:rsid w:val="00682D4C"/>
    <w:rPr>
      <w:rFonts w:ascii="Courier New" w:eastAsia="Times New Roman" w:hAnsi="Courier New" w:cs="Times New Roman"/>
      <w:noProof/>
      <w:kern w:val="0"/>
      <w:sz w:val="16"/>
      <w:szCs w:val="20"/>
      <w:lang w:val="en-GB" w:eastAsia="ko-KR"/>
      <w14:ligatures w14:val="none"/>
    </w:rPr>
  </w:style>
  <w:style w:type="paragraph" w:styleId="Header">
    <w:name w:val="header"/>
    <w:basedOn w:val="Normal"/>
    <w:link w:val="HeaderChar"/>
    <w:uiPriority w:val="99"/>
    <w:unhideWhenUsed/>
    <w:rsid w:val="002E36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E3666"/>
    <w:rPr>
      <w:rFonts w:ascii="Times New Roman" w:eastAsia="SimSun" w:hAnsi="Times New Roman" w:cs="Times New Roman"/>
      <w:kern w:val="0"/>
      <w:sz w:val="18"/>
      <w:szCs w:val="18"/>
      <w:lang w:val="en-GB"/>
      <w14:ligatures w14:val="none"/>
    </w:rPr>
  </w:style>
  <w:style w:type="paragraph" w:styleId="Footer">
    <w:name w:val="footer"/>
    <w:basedOn w:val="Normal"/>
    <w:link w:val="FooterChar"/>
    <w:uiPriority w:val="99"/>
    <w:unhideWhenUsed/>
    <w:rsid w:val="002E366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E3666"/>
    <w:rPr>
      <w:rFonts w:ascii="Times New Roman" w:eastAsia="SimSun" w:hAnsi="Times New Roman" w:cs="Times New Roman"/>
      <w:kern w:val="0"/>
      <w:sz w:val="18"/>
      <w:szCs w:val="18"/>
      <w:lang w:val="en-GB"/>
      <w14:ligatures w14:val="none"/>
    </w:rPr>
  </w:style>
  <w:style w:type="paragraph" w:styleId="BalloonText">
    <w:name w:val="Balloon Text"/>
    <w:basedOn w:val="Normal"/>
    <w:link w:val="BalloonTextChar"/>
    <w:uiPriority w:val="99"/>
    <w:semiHidden/>
    <w:unhideWhenUsed/>
    <w:rsid w:val="00656B92"/>
    <w:pPr>
      <w:spacing w:after="0"/>
    </w:pPr>
    <w:rPr>
      <w:sz w:val="18"/>
      <w:szCs w:val="18"/>
    </w:rPr>
  </w:style>
  <w:style w:type="character" w:customStyle="1" w:styleId="BalloonTextChar">
    <w:name w:val="Balloon Text Char"/>
    <w:basedOn w:val="DefaultParagraphFont"/>
    <w:link w:val="BalloonText"/>
    <w:uiPriority w:val="99"/>
    <w:semiHidden/>
    <w:rsid w:val="00656B92"/>
    <w:rPr>
      <w:rFonts w:ascii="Times New Roman" w:eastAsia="SimSun" w:hAnsi="Times New Roman" w:cs="Times New Roman"/>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5NUHHDQN7SK2-1476151046-562913</_dlc_DocId>
    <_dlc_DocIdUrl xmlns="f166a696-7b5b-4ccd-9f0c-ffde0cceec81">
      <Url>https://ericsson.sharepoint.com/sites/star/_layouts/15/DocIdRedir.aspx?ID=5NUHHDQN7SK2-1476151046-562913</Url>
      <Description>5NUHHDQN7SK2-1476151046-562913</Description>
    </_dlc_DocIdUrl>
  </documentManagement>
</p:properties>
</file>

<file path=customXml/itemProps1.xml><?xml version="1.0" encoding="utf-8"?>
<ds:datastoreItem xmlns:ds="http://schemas.openxmlformats.org/officeDocument/2006/customXml" ds:itemID="{38A62DAF-F663-49AE-9211-177E4A793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D86A03-F390-4E0D-857D-9DD6056F1C07}">
  <ds:schemaRefs>
    <ds:schemaRef ds:uri="Microsoft.SharePoint.Taxonomy.ContentTypeSync"/>
  </ds:schemaRefs>
</ds:datastoreItem>
</file>

<file path=customXml/itemProps3.xml><?xml version="1.0" encoding="utf-8"?>
<ds:datastoreItem xmlns:ds="http://schemas.openxmlformats.org/officeDocument/2006/customXml" ds:itemID="{6EE64756-7D9B-44F7-909B-4E0B8B19590D}">
  <ds:schemaRefs>
    <ds:schemaRef ds:uri="http://schemas.microsoft.com/sharepoint/events"/>
  </ds:schemaRefs>
</ds:datastoreItem>
</file>

<file path=customXml/itemProps4.xml><?xml version="1.0" encoding="utf-8"?>
<ds:datastoreItem xmlns:ds="http://schemas.openxmlformats.org/officeDocument/2006/customXml" ds:itemID="{7DEA0201-D302-43B9-B899-324BF81629B6}">
  <ds:schemaRefs>
    <ds:schemaRef ds:uri="http://schemas.microsoft.com/sharepoint/v3/contenttype/forms"/>
  </ds:schemaRefs>
</ds:datastoreItem>
</file>

<file path=customXml/itemProps5.xml><?xml version="1.0" encoding="utf-8"?>
<ds:datastoreItem xmlns:ds="http://schemas.openxmlformats.org/officeDocument/2006/customXml" ds:itemID="{F7B607A9-A3B5-4583-BAA5-16052D862EF3}">
  <ds:schemaRefs>
    <ds:schemaRef ds:uri="http://schemas.openxmlformats.org/officeDocument/2006/bibliography"/>
  </ds:schemaRefs>
</ds:datastoreItem>
</file>

<file path=customXml/itemProps6.xml><?xml version="1.0" encoding="utf-8"?>
<ds:datastoreItem xmlns:ds="http://schemas.openxmlformats.org/officeDocument/2006/customXml" ds:itemID="{24F721C2-29DF-4E41-8788-DC41F6D75F5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3225</Words>
  <Characters>18387</Characters>
  <Application>Microsoft Office Word</Application>
  <DocSecurity>0</DocSecurity>
  <Lines>153</Lines>
  <Paragraphs>43</Paragraphs>
  <ScaleCrop>false</ScaleCrop>
  <Company>Ericsson</Company>
  <LinksUpToDate>false</LinksUpToDate>
  <CharactersWithSpaces>21569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17</cp:revision>
  <dcterms:created xsi:type="dcterms:W3CDTF">2024-02-29T15:47:00Z</dcterms:created>
  <dcterms:modified xsi:type="dcterms:W3CDTF">2024-03-01T12:10:00Z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dd668f46-0a87-4568-8795-2cbbd8d803d2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2015_ms_pID_725343">
    <vt:lpwstr>(2)k2gcRpe6+v/S3eZcATvpaHIC5q1n5O42U6YbK/eONSSDGg1wrETGW9M+TJQ/pJUqmVfu20iX
3NX7IiBXlftXtYvrnJ/4wVAfsqh45BClUFeSMLSWeDNNBzfe/HnKeeAGMoWSU49uxQFmXqXq
WAomRyXGq7pU79TUIOWWBMzvHlWhPOniuBuN9/n5mNghP1Ysl868YJQY4FP3+0/TzflP0DXk
NA44uoKbWHVdeTDGBd</vt:lpwstr>
  </property>
  <property fmtid="{D5CDD505-2E9C-101B-9397-08002B2CF9AE}" pid="15" name="_2015_ms_pID_7253431">
    <vt:lpwstr>gcctXXznhHiCY4yv6ayldpirU3lh+3JpR+b9ZftPKRL9s27AOGduTH
qhAbgJ138qPATeE0oPIbMruD7k2iVgxcn22qeNgs1Y3YdFZ7vJH7hzlrC3pZeGESoKmBtoaL
sGca/DGiiGAM2uD25zhOvbpVGWwq8BJ/AxxpsLmSlj5DMbX8dv6K/Vc1/i1TY93A8KWECURM
93R6F3rJsH2mBF+O</vt:lpwstr>
  </property>
</Properties>
</file>